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7D733EF8"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2778EB" w:rsidRPr="002778EB">
          <w:rPr>
            <w:b/>
            <w:noProof/>
            <w:sz w:val="24"/>
          </w:rPr>
          <w:t>SA5</w:t>
        </w:r>
      </w:fldSimple>
      <w:r w:rsidR="00C66BA2">
        <w:rPr>
          <w:b/>
          <w:noProof/>
          <w:sz w:val="24"/>
        </w:rPr>
        <w:t xml:space="preserve"> </w:t>
      </w:r>
      <w:r>
        <w:rPr>
          <w:b/>
          <w:noProof/>
          <w:sz w:val="24"/>
        </w:rPr>
        <w:t>Meeting #</w:t>
      </w:r>
      <w:fldSimple w:instr=" DOCPROPERTY  MtgSeq  \* MERGEFORMAT ">
        <w:r w:rsidR="002778EB" w:rsidRPr="002778EB">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2778EB" w:rsidRPr="002778EB">
          <w:rPr>
            <w:b/>
            <w:i/>
            <w:noProof/>
            <w:sz w:val="28"/>
          </w:rPr>
          <w:t>S5-187080</w:t>
        </w:r>
      </w:fldSimple>
    </w:p>
    <w:p w14:paraId="39CB25A5" w14:textId="3A603C26" w:rsidR="001E41F3" w:rsidRDefault="000B4875" w:rsidP="005E2C44">
      <w:pPr>
        <w:pStyle w:val="CRCoverPage"/>
        <w:outlineLvl w:val="0"/>
        <w:rPr>
          <w:b/>
          <w:noProof/>
          <w:sz w:val="24"/>
        </w:rPr>
      </w:pPr>
      <w:fldSimple w:instr=" DOCPROPERTY  Location  \* MERGEFORMAT ">
        <w:r w:rsidR="002778EB" w:rsidRPr="002778EB">
          <w:rPr>
            <w:b/>
            <w:noProof/>
            <w:sz w:val="24"/>
          </w:rPr>
          <w:t>Spokane</w:t>
        </w:r>
      </w:fldSimple>
      <w:r w:rsidR="001E41F3">
        <w:rPr>
          <w:b/>
          <w:noProof/>
          <w:sz w:val="24"/>
        </w:rPr>
        <w:t xml:space="preserve">, </w:t>
      </w:r>
      <w:fldSimple w:instr=" DOCPROPERTY  Country  \* MERGEFORMAT ">
        <w:r w:rsidR="002778EB" w:rsidRPr="002778EB">
          <w:rPr>
            <w:b/>
            <w:noProof/>
            <w:sz w:val="24"/>
          </w:rPr>
          <w:t>United States</w:t>
        </w:r>
      </w:fldSimple>
      <w:r w:rsidR="001E41F3">
        <w:rPr>
          <w:b/>
          <w:noProof/>
          <w:sz w:val="24"/>
        </w:rPr>
        <w:t xml:space="preserve">, </w:t>
      </w:r>
      <w:fldSimple w:instr=" DOCPROPERTY  StartDate  \* MERGEFORMAT ">
        <w:r w:rsidR="002778EB" w:rsidRPr="002778EB">
          <w:rPr>
            <w:b/>
            <w:noProof/>
            <w:sz w:val="24"/>
          </w:rPr>
          <w:t>12th Nov 2018</w:t>
        </w:r>
      </w:fldSimple>
      <w:r w:rsidR="00547111">
        <w:rPr>
          <w:b/>
          <w:noProof/>
          <w:sz w:val="24"/>
        </w:rPr>
        <w:t xml:space="preserve"> - </w:t>
      </w:r>
      <w:fldSimple w:instr=" DOCPROPERTY  EndDate  \* MERGEFORMAT ">
        <w:r w:rsidR="002778EB" w:rsidRPr="002778EB">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56F1EB87" w:rsidR="001E41F3" w:rsidRPr="00410371" w:rsidRDefault="000B4875" w:rsidP="00E13F3D">
            <w:pPr>
              <w:pStyle w:val="CRCoverPage"/>
              <w:spacing w:after="0"/>
              <w:jc w:val="right"/>
              <w:rPr>
                <w:b/>
                <w:noProof/>
                <w:sz w:val="28"/>
              </w:rPr>
            </w:pPr>
            <w:fldSimple w:instr=" DOCPROPERTY  Spec#  \* MERGEFORMAT ">
              <w:r w:rsidR="002778EB" w:rsidRPr="002778EB">
                <w:rPr>
                  <w:b/>
                  <w:noProof/>
                  <w:sz w:val="28"/>
                </w:rPr>
                <w:t>32.255</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1302F21F" w:rsidR="001E41F3" w:rsidRPr="00410371" w:rsidRDefault="000B4875" w:rsidP="00547111">
            <w:pPr>
              <w:pStyle w:val="CRCoverPage"/>
              <w:spacing w:after="0"/>
              <w:rPr>
                <w:noProof/>
              </w:rPr>
            </w:pPr>
            <w:fldSimple w:instr=" DOCPROPERTY  Cr#  \* MERGEFORMAT ">
              <w:r w:rsidR="002778EB" w:rsidRPr="002778EB">
                <w:rPr>
                  <w:b/>
                  <w:noProof/>
                  <w:sz w:val="28"/>
                </w:rPr>
                <w:t>0009</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2C325651" w:rsidR="001E41F3" w:rsidRPr="00410371" w:rsidRDefault="000B4875" w:rsidP="00E13F3D">
            <w:pPr>
              <w:pStyle w:val="CRCoverPage"/>
              <w:spacing w:after="0"/>
              <w:jc w:val="center"/>
              <w:rPr>
                <w:b/>
                <w:noProof/>
              </w:rPr>
            </w:pPr>
            <w:fldSimple w:instr=" DOCPROPERTY  Revision  \* MERGEFORMAT ">
              <w:r w:rsidR="002778EB" w:rsidRPr="002778EB">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2BDF9DDD" w:rsidR="001E41F3" w:rsidRPr="00410371" w:rsidRDefault="000B4875">
            <w:pPr>
              <w:pStyle w:val="CRCoverPage"/>
              <w:spacing w:after="0"/>
              <w:jc w:val="center"/>
              <w:rPr>
                <w:noProof/>
                <w:sz w:val="28"/>
              </w:rPr>
            </w:pPr>
            <w:fldSimple w:instr=" DOCPROPERTY  Version  \* MERGEFORMAT ">
              <w:r w:rsidR="002778EB" w:rsidRPr="002778EB">
                <w:rPr>
                  <w:b/>
                  <w:noProof/>
                  <w:sz w:val="28"/>
                </w:rPr>
                <w:t>15.0.0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79B9BE2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5114DB37" w:rsidR="001E41F3" w:rsidRDefault="000B4875">
            <w:pPr>
              <w:pStyle w:val="CRCoverPage"/>
              <w:spacing w:after="0"/>
              <w:ind w:left="100"/>
              <w:rPr>
                <w:noProof/>
              </w:rPr>
            </w:pPr>
            <w:fldSimple w:instr=" DOCPROPERTY  CrTitle  \* MERGEFORMAT ">
              <w:r w:rsidR="002778EB">
                <w:t>Correction of Online non-blocking handling</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0A931255" w:rsidR="001E41F3" w:rsidRDefault="000B4875">
            <w:pPr>
              <w:pStyle w:val="CRCoverPage"/>
              <w:spacing w:after="0"/>
              <w:ind w:left="100"/>
              <w:rPr>
                <w:noProof/>
              </w:rPr>
            </w:pPr>
            <w:fldSimple w:instr=" DOCPROPERTY  SourceIfWg  \* MERGEFORMAT ">
              <w:r w:rsidR="002778EB">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082BB8B6" w:rsidR="001E41F3" w:rsidRDefault="002778EB" w:rsidP="00547111">
            <w:pPr>
              <w:pStyle w:val="CRCoverPage"/>
              <w:spacing w:after="0"/>
              <w:ind w:left="100"/>
              <w:rPr>
                <w:noProof/>
              </w:rPr>
            </w:pPr>
            <w:r>
              <w:fldChar w:fldCharType="begin"/>
            </w:r>
            <w:r>
              <w:instrText xml:space="preserve"> DOCPROPERTY  SourceIfTsg  \* MERGEFORMAT </w:instrText>
            </w:r>
            <w:r>
              <w:fldChar w:fldCharType="separate"/>
            </w:r>
            <w:r>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6054AB31" w:rsidR="001E41F3" w:rsidRDefault="000B4875">
            <w:pPr>
              <w:pStyle w:val="CRCoverPage"/>
              <w:spacing w:after="0"/>
              <w:ind w:left="100"/>
              <w:rPr>
                <w:noProof/>
              </w:rPr>
            </w:pPr>
            <w:fldSimple w:instr=" DOCPROPERTY  RelatedWis  \* MERGEFORMAT ">
              <w:r w:rsidR="002778EB">
                <w:rPr>
                  <w:noProof/>
                </w:rPr>
                <w:t>5GS_Ph1-DCH</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2CBC3B42" w:rsidR="001E41F3" w:rsidRDefault="000B4875">
            <w:pPr>
              <w:pStyle w:val="CRCoverPage"/>
              <w:spacing w:after="0"/>
              <w:ind w:left="100"/>
              <w:rPr>
                <w:noProof/>
              </w:rPr>
            </w:pPr>
            <w:fldSimple w:instr=" DOCPROPERTY  ResDate  \* MERGEFORMAT ">
              <w:r w:rsidR="002778EB">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6B5DE78F" w:rsidR="001E41F3" w:rsidRDefault="000B4875" w:rsidP="00D24991">
            <w:pPr>
              <w:pStyle w:val="CRCoverPage"/>
              <w:spacing w:after="0"/>
              <w:ind w:left="100" w:right="-609"/>
              <w:rPr>
                <w:b/>
                <w:noProof/>
              </w:rPr>
            </w:pPr>
            <w:fldSimple w:instr=" DOCPROPERTY  Cat  \* MERGEFORMAT ">
              <w:r w:rsidR="002778EB" w:rsidRPr="002778EB">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07799508" w:rsidR="001E41F3" w:rsidRDefault="000B4875">
            <w:pPr>
              <w:pStyle w:val="CRCoverPage"/>
              <w:spacing w:after="0"/>
              <w:ind w:left="100"/>
              <w:rPr>
                <w:noProof/>
              </w:rPr>
            </w:pPr>
            <w:fldSimple w:instr=" DOCPROPERTY  Release  \* MERGEFORMAT ">
              <w:r w:rsidR="002778EB">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5E5707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0B4875" w14:paraId="5F6AF737" w14:textId="77777777" w:rsidTr="00547111">
        <w:tc>
          <w:tcPr>
            <w:tcW w:w="2694" w:type="dxa"/>
            <w:gridSpan w:val="2"/>
            <w:tcBorders>
              <w:top w:val="single" w:sz="4" w:space="0" w:color="auto"/>
              <w:left w:val="single" w:sz="4" w:space="0" w:color="auto"/>
            </w:tcBorders>
          </w:tcPr>
          <w:p w14:paraId="03AE880F" w14:textId="77777777" w:rsidR="000B4875" w:rsidRDefault="000B4875" w:rsidP="000B4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5190E647" w:rsidR="000B4875" w:rsidRDefault="000B4875" w:rsidP="000B4875">
            <w:pPr>
              <w:pStyle w:val="CRCoverPage"/>
              <w:spacing w:after="0"/>
              <w:ind w:left="100"/>
              <w:rPr>
                <w:noProof/>
              </w:rPr>
            </w:pPr>
            <w:r w:rsidRPr="00CC2399">
              <w:t>The non-blocking scenario doesn’t require to be controlled from PCC.</w:t>
            </w:r>
          </w:p>
        </w:tc>
      </w:tr>
      <w:tr w:rsidR="000B4875" w14:paraId="1C45946C" w14:textId="77777777" w:rsidTr="00547111">
        <w:tc>
          <w:tcPr>
            <w:tcW w:w="2694" w:type="dxa"/>
            <w:gridSpan w:val="2"/>
            <w:tcBorders>
              <w:left w:val="single" w:sz="4" w:space="0" w:color="auto"/>
            </w:tcBorders>
          </w:tcPr>
          <w:p w14:paraId="259ADBF6" w14:textId="77777777" w:rsidR="000B4875" w:rsidRDefault="000B4875" w:rsidP="000B4875">
            <w:pPr>
              <w:pStyle w:val="CRCoverPage"/>
              <w:spacing w:after="0"/>
              <w:rPr>
                <w:b/>
                <w:i/>
                <w:noProof/>
                <w:sz w:val="8"/>
                <w:szCs w:val="8"/>
              </w:rPr>
            </w:pPr>
          </w:p>
        </w:tc>
        <w:tc>
          <w:tcPr>
            <w:tcW w:w="6946" w:type="dxa"/>
            <w:gridSpan w:val="9"/>
            <w:tcBorders>
              <w:right w:val="single" w:sz="4" w:space="0" w:color="auto"/>
            </w:tcBorders>
          </w:tcPr>
          <w:p w14:paraId="40F5442F" w14:textId="77777777" w:rsidR="000B4875" w:rsidRDefault="000B4875" w:rsidP="000B4875">
            <w:pPr>
              <w:pStyle w:val="CRCoverPage"/>
              <w:spacing w:after="0"/>
              <w:rPr>
                <w:noProof/>
                <w:sz w:val="8"/>
                <w:szCs w:val="8"/>
              </w:rPr>
            </w:pPr>
          </w:p>
        </w:tc>
      </w:tr>
      <w:tr w:rsidR="000B4875" w14:paraId="7DFB3C00" w14:textId="77777777" w:rsidTr="00547111">
        <w:tc>
          <w:tcPr>
            <w:tcW w:w="2694" w:type="dxa"/>
            <w:gridSpan w:val="2"/>
            <w:tcBorders>
              <w:left w:val="single" w:sz="4" w:space="0" w:color="auto"/>
            </w:tcBorders>
          </w:tcPr>
          <w:p w14:paraId="345BA271" w14:textId="77777777" w:rsidR="000B4875" w:rsidRDefault="000B4875" w:rsidP="000B4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0DBFB82C" w:rsidR="000B4875" w:rsidRDefault="000B4875" w:rsidP="000B4875">
            <w:pPr>
              <w:pStyle w:val="CRCoverPage"/>
              <w:spacing w:after="0"/>
              <w:ind w:left="100"/>
              <w:rPr>
                <w:noProof/>
              </w:rPr>
            </w:pPr>
            <w:r w:rsidRPr="00CC2399">
              <w:t>Removal of the need to have the non-blocking scenario being controlled by the PCC</w:t>
            </w:r>
          </w:p>
        </w:tc>
      </w:tr>
      <w:tr w:rsidR="000B4875" w14:paraId="0B94EDB4" w14:textId="77777777" w:rsidTr="00547111">
        <w:tc>
          <w:tcPr>
            <w:tcW w:w="2694" w:type="dxa"/>
            <w:gridSpan w:val="2"/>
            <w:tcBorders>
              <w:left w:val="single" w:sz="4" w:space="0" w:color="auto"/>
            </w:tcBorders>
          </w:tcPr>
          <w:p w14:paraId="2A39D199" w14:textId="77777777" w:rsidR="000B4875" w:rsidRDefault="000B4875" w:rsidP="000B4875">
            <w:pPr>
              <w:pStyle w:val="CRCoverPage"/>
              <w:spacing w:after="0"/>
              <w:rPr>
                <w:b/>
                <w:i/>
                <w:noProof/>
                <w:sz w:val="8"/>
                <w:szCs w:val="8"/>
              </w:rPr>
            </w:pPr>
          </w:p>
        </w:tc>
        <w:tc>
          <w:tcPr>
            <w:tcW w:w="6946" w:type="dxa"/>
            <w:gridSpan w:val="9"/>
            <w:tcBorders>
              <w:right w:val="single" w:sz="4" w:space="0" w:color="auto"/>
            </w:tcBorders>
          </w:tcPr>
          <w:p w14:paraId="072AAF54" w14:textId="77777777" w:rsidR="000B4875" w:rsidRDefault="000B4875" w:rsidP="000B4875">
            <w:pPr>
              <w:pStyle w:val="CRCoverPage"/>
              <w:spacing w:after="0"/>
              <w:rPr>
                <w:noProof/>
                <w:sz w:val="8"/>
                <w:szCs w:val="8"/>
              </w:rPr>
            </w:pPr>
          </w:p>
        </w:tc>
      </w:tr>
      <w:tr w:rsidR="000B4875" w14:paraId="498FD9C7" w14:textId="77777777" w:rsidTr="00547111">
        <w:tc>
          <w:tcPr>
            <w:tcW w:w="2694" w:type="dxa"/>
            <w:gridSpan w:val="2"/>
            <w:tcBorders>
              <w:left w:val="single" w:sz="4" w:space="0" w:color="auto"/>
              <w:bottom w:val="single" w:sz="4" w:space="0" w:color="auto"/>
            </w:tcBorders>
          </w:tcPr>
          <w:p w14:paraId="6B6FD11A" w14:textId="77777777" w:rsidR="000B4875" w:rsidRDefault="000B4875" w:rsidP="000B4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6FA774BF" w:rsidR="000B4875" w:rsidRDefault="000B4875" w:rsidP="000B4875">
            <w:pPr>
              <w:pStyle w:val="CRCoverPage"/>
              <w:ind w:left="100"/>
            </w:pPr>
            <w:r w:rsidRPr="00CC2399">
              <w:t>The use of non-blocking will require special treatment of the PCF, and it won’t be possible for SMF to determine non-blocking</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69A532CC" w:rsidR="00530320" w:rsidRDefault="000B4875" w:rsidP="00530320">
            <w:pPr>
              <w:pStyle w:val="CRCoverPage"/>
              <w:spacing w:after="0"/>
              <w:ind w:left="100"/>
              <w:rPr>
                <w:noProof/>
              </w:rPr>
            </w:pPr>
            <w:r w:rsidRPr="000B4875">
              <w:t>5.2.1.4</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1B622250" w:rsidR="00530320" w:rsidRDefault="00530320" w:rsidP="00530320">
            <w:pPr>
              <w:pStyle w:val="CRCoverPage"/>
              <w:spacing w:after="0"/>
              <w:jc w:val="center"/>
              <w:rPr>
                <w:b/>
                <w:caps/>
                <w:noProof/>
              </w:rPr>
            </w:pPr>
            <w:r>
              <w:rPr>
                <w:b/>
                <w:caps/>
                <w:noProof/>
              </w:rPr>
              <w:t>X</w:t>
            </w: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77777777" w:rsidR="00530320" w:rsidRDefault="00530320" w:rsidP="00530320">
            <w:pPr>
              <w:pStyle w:val="CRCoverPage"/>
              <w:spacing w:after="0"/>
              <w:ind w:left="99"/>
              <w:rPr>
                <w:noProof/>
              </w:rPr>
            </w:pPr>
            <w:r>
              <w:rPr>
                <w:noProof/>
              </w:rPr>
              <w:t xml:space="preserve">TS/TR ... CR ...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4875" w14:paraId="6A6D43B6" w14:textId="77777777" w:rsidTr="000B4875">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2F0C975" w14:textId="77777777" w:rsidR="000B4875" w:rsidRDefault="000B4875">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7CCB9A22" w14:textId="77777777" w:rsidR="000B4875" w:rsidRDefault="000B4875" w:rsidP="000B4875">
      <w:pPr>
        <w:pStyle w:val="Heading4"/>
        <w:ind w:left="0" w:firstLine="0"/>
        <w:rPr>
          <w:rFonts w:eastAsia="SimSun"/>
          <w:lang w:bidi="ar-IQ"/>
        </w:rPr>
      </w:pPr>
      <w:bookmarkStart w:id="4" w:name="_Toc527637304"/>
      <w:bookmarkEnd w:id="3"/>
      <w:r>
        <w:rPr>
          <w:rFonts w:eastAsia="SimSun"/>
          <w:lang w:bidi="ar-IQ"/>
        </w:rPr>
        <w:t>5.2.1.4</w:t>
      </w:r>
      <w:r>
        <w:rPr>
          <w:rFonts w:eastAsia="SimSun"/>
          <w:lang w:bidi="ar-IQ"/>
        </w:rPr>
        <w:tab/>
        <w:t>Flow Based Charging (FBC)</w:t>
      </w:r>
      <w:bookmarkEnd w:id="4"/>
    </w:p>
    <w:p w14:paraId="29E510ED" w14:textId="77777777" w:rsidR="000B4875" w:rsidRDefault="000B4875" w:rsidP="000B4875">
      <w:pPr>
        <w:rPr>
          <w:rFonts w:eastAsia="SimSun"/>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53C71044" w14:textId="77777777" w:rsidR="000B4875" w:rsidRDefault="000B4875" w:rsidP="000B4875">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16C7D513" w14:textId="77777777" w:rsidR="000B4875" w:rsidRDefault="000B4875" w:rsidP="000B4875">
      <w:pPr>
        <w:pStyle w:val="B4"/>
      </w:pPr>
      <w:r>
        <w:t>-</w:t>
      </w:r>
      <w:r>
        <w:tab/>
        <w:t>rating group in cases where rating reporting is used;</w:t>
      </w:r>
    </w:p>
    <w:p w14:paraId="0B46019D" w14:textId="77777777" w:rsidR="000B4875" w:rsidRDefault="000B4875" w:rsidP="000B4875">
      <w:pPr>
        <w:pStyle w:val="B4"/>
      </w:pPr>
      <w:r>
        <w:t>-</w:t>
      </w:r>
      <w:r>
        <w:tab/>
        <w:t>rating group/service id where rating group/service id reporting is used.</w:t>
      </w:r>
    </w:p>
    <w:p w14:paraId="17B890FF" w14:textId="77777777" w:rsidR="000B4875" w:rsidRDefault="000B4875" w:rsidP="000B4875">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w:t>
      </w:r>
      <w:ins w:id="5" w:author="Ericsson User 3" w:date="2018-10-21T19:05:00Z">
        <w:r>
          <w:t xml:space="preserve"> There is a special case </w:t>
        </w:r>
      </w:ins>
      <w:ins w:id="6" w:author="Ericsson User 3" w:date="2018-10-21T19:06:00Z">
        <w:r>
          <w:t>of “Online”</w:t>
        </w:r>
      </w:ins>
      <w:ins w:id="7" w:author="Ericsson User 3" w:date="2018-10-21T19:07:00Z">
        <w:r>
          <w:t xml:space="preserve"> </w:t>
        </w:r>
      </w:ins>
      <w:ins w:id="8" w:author="Ericsson User 3" w:date="2018-10-21T19:05:00Z">
        <w:r>
          <w:t xml:space="preserve">where the SMF may allow traffic to </w:t>
        </w:r>
      </w:ins>
      <w:ins w:id="9" w:author="Ericsson User 3" w:date="2018-10-21T19:07:00Z">
        <w:r>
          <w:t>start</w:t>
        </w:r>
      </w:ins>
      <w:ins w:id="10" w:author="Ericsson User 3" w:date="2018-10-21T19:06:00Z">
        <w:r>
          <w:t xml:space="preserve"> before quota </w:t>
        </w:r>
      </w:ins>
      <w:ins w:id="11" w:author="Ericsson User 3" w:date="2018-10-21T19:07:00Z">
        <w:r>
          <w:t>management</w:t>
        </w:r>
      </w:ins>
      <w:ins w:id="12" w:author="Ericsson User 3" w:date="2018-10-21T19:06:00Z">
        <w:r>
          <w:t>.</w:t>
        </w:r>
      </w:ins>
    </w:p>
    <w:p w14:paraId="1E9F3984" w14:textId="77777777" w:rsidR="000B4875" w:rsidRDefault="000B4875" w:rsidP="000B4875">
      <w:r>
        <w:t>When a service data flow is governed by a PCC Rule indicated with "Offline" charging method, quota management is not required for this service data flow. Usage reporting is required for this service data flow without affecting the delivery.</w:t>
      </w:r>
    </w:p>
    <w:p w14:paraId="5D6E3D3D" w14:textId="77777777" w:rsidR="000B4875" w:rsidRDefault="000B4875" w:rsidP="000B4875">
      <w:pPr>
        <w:rPr>
          <w:del w:id="13" w:author="Ericsson User 3" w:date="2018-10-21T19:06:00Z"/>
        </w:rPr>
      </w:pPr>
      <w:del w:id="14" w:author="Ericsson User 3" w:date="2018-10-21T19:06:00Z">
        <w:r>
          <w:delText>When a service data flow is governed by a PCC Rule indicated with "</w:delText>
        </w:r>
        <w:r>
          <w:rPr>
            <w:rFonts w:eastAsia="DengXian"/>
            <w:szCs w:val="18"/>
            <w:lang w:val="x-none"/>
          </w:rPr>
          <w:delText>Online non-blocking</w:delText>
        </w:r>
        <w:r>
          <w:delText xml:space="preserve">" charging method, quota management is required for controlling this service data flow to be able to continue, service may be started before quota management. </w:delText>
        </w:r>
      </w:del>
    </w:p>
    <w:p w14:paraId="69304784" w14:textId="77777777" w:rsidR="000B4875" w:rsidRDefault="000B4875" w:rsidP="000B4875">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7C34848B" w14:textId="77777777" w:rsidR="000B4875" w:rsidRDefault="000B4875" w:rsidP="000B4875">
      <w:pPr>
        <w:rPr>
          <w:lang w:bidi="ar-IQ"/>
        </w:rPr>
      </w:pPr>
      <w:r>
        <w:rPr>
          <w:lang w:bidi="ar-IQ"/>
        </w:rPr>
        <w:t xml:space="preserve">In general, the charging of a service data flow shall be linked to the PDU session under which the service data flow has been activated. </w:t>
      </w:r>
    </w:p>
    <w:p w14:paraId="05CDB06D" w14:textId="77777777" w:rsidR="000B4875" w:rsidRDefault="000B4875" w:rsidP="000B4875">
      <w:r>
        <w:t>The amount of data counted shall be the user plane payload at the UPF separated between UL and DL.</w:t>
      </w:r>
    </w:p>
    <w:p w14:paraId="3EF5F6AD" w14:textId="77777777" w:rsidR="000B4875" w:rsidRDefault="000B4875" w:rsidP="000B4875">
      <w:r>
        <w:rPr>
          <w:lang w:bidi="ar-IQ"/>
        </w:rPr>
        <w:t xml:space="preserve">For PDU session specific charging, </w:t>
      </w:r>
      <w:r>
        <w:t>time metering shall start when PDU session is activated.</w:t>
      </w:r>
    </w:p>
    <w:p w14:paraId="7D0523B6" w14:textId="77777777" w:rsidR="000B4875" w:rsidRDefault="000B4875" w:rsidP="000B4875">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937E74A" w14:textId="77777777" w:rsidR="000B4875" w:rsidRDefault="000B4875" w:rsidP="000B4875">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0B4875" w14:paraId="3FAB0465" w14:textId="77777777" w:rsidTr="000B4875">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00B0EA90" w14:textId="77777777" w:rsidR="000B4875" w:rsidRDefault="000B4875">
            <w:pPr>
              <w:pStyle w:val="TAH"/>
              <w:rPr>
                <w:rFonts w:eastAsia="DengXian"/>
                <w:lang w:bidi="ar-IQ"/>
              </w:rPr>
            </w:pPr>
            <w:r>
              <w:rPr>
                <w:rFonts w:eastAsia="DengXian"/>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E234046" w14:textId="77777777" w:rsidR="000B4875" w:rsidRDefault="000B4875">
            <w:pPr>
              <w:pStyle w:val="TAH"/>
              <w:rPr>
                <w:rFonts w:eastAsia="DengXian"/>
                <w:lang w:bidi="ar-IQ"/>
              </w:rPr>
            </w:pPr>
            <w:r>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9658C7B" w14:textId="77777777" w:rsidR="000B4875" w:rsidRDefault="000B4875">
            <w:pPr>
              <w:pStyle w:val="TAH"/>
              <w:rPr>
                <w:rFonts w:eastAsia="DengXian"/>
                <w:lang w:bidi="ar-IQ"/>
              </w:rPr>
            </w:pPr>
            <w:r>
              <w:rPr>
                <w:rFonts w:eastAsia="DengXian"/>
                <w:lang w:bidi="ar-IQ"/>
              </w:rPr>
              <w:t>Default category</w:t>
            </w:r>
          </w:p>
          <w:p w14:paraId="57CB21DD" w14:textId="77777777" w:rsidR="000B4875" w:rsidRDefault="000B4875">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6DEEEE8" w14:textId="77777777" w:rsidR="000B4875" w:rsidRDefault="000B4875">
            <w:pPr>
              <w:pStyle w:val="TAH"/>
              <w:rPr>
                <w:rFonts w:eastAsia="DengXian"/>
                <w:lang w:bidi="ar-IQ"/>
              </w:rPr>
            </w:pPr>
            <w:r>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51800908" w14:textId="77777777" w:rsidR="000B4875" w:rsidRDefault="000B4875">
            <w:pPr>
              <w:pStyle w:val="TAH"/>
              <w:rPr>
                <w:rFonts w:eastAsia="DengXian"/>
                <w:lang w:bidi="ar-IQ"/>
              </w:rPr>
            </w:pPr>
            <w:r>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37E74E13" w14:textId="77777777" w:rsidR="000B4875" w:rsidRDefault="000B4875">
            <w:pPr>
              <w:pStyle w:val="TAH"/>
              <w:rPr>
                <w:rFonts w:eastAsia="DengXian"/>
                <w:lang w:bidi="ar-IQ"/>
              </w:rPr>
            </w:pPr>
            <w:r>
              <w:rPr>
                <w:rFonts w:eastAsia="DengXian"/>
                <w:lang w:bidi="ar-IQ"/>
              </w:rPr>
              <w:t>Message when "immediate reporting" category</w:t>
            </w:r>
          </w:p>
        </w:tc>
      </w:tr>
      <w:tr w:rsidR="000B4875" w14:paraId="261D5974"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1ED47A33" w14:textId="77777777" w:rsidR="000B4875" w:rsidRDefault="000B4875">
            <w:pPr>
              <w:pStyle w:val="TAL"/>
              <w:rPr>
                <w:rFonts w:eastAsia="DengXian"/>
                <w:lang w:bidi="ar-IQ"/>
              </w:rPr>
            </w:pPr>
            <w:r>
              <w:rPr>
                <w:rFonts w:eastAsia="DengXian"/>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5860B265"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0A8AB8E"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CA186A" w14:textId="77777777" w:rsidR="000B4875" w:rsidRDefault="000B4875">
            <w:pPr>
              <w:pStyle w:val="TAL"/>
              <w:jc w:val="center"/>
              <w:rPr>
                <w:rFonts w:eastAsia="DengXian"/>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1176C55" w14:textId="77777777" w:rsidR="000B4875" w:rsidRDefault="000B4875">
            <w:pPr>
              <w:pStyle w:val="TAL"/>
              <w:jc w:val="center"/>
              <w:rPr>
                <w:rFonts w:eastAsia="DengXian"/>
                <w:lang w:bidi="ar-IQ"/>
              </w:rPr>
            </w:pPr>
            <w:r>
              <w:rPr>
                <w:rFonts w:eastAsia="DengXian"/>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6AA3B9D7" w14:textId="77777777" w:rsidR="000B4875" w:rsidRDefault="000B4875">
            <w:pPr>
              <w:pStyle w:val="TAL"/>
              <w:rPr>
                <w:rFonts w:eastAsia="DengXian"/>
                <w:lang w:bidi="ar-IQ"/>
              </w:rPr>
            </w:pPr>
            <w:r>
              <w:rPr>
                <w:rFonts w:eastAsia="DengXian"/>
                <w:lang w:bidi="ar-IQ"/>
              </w:rPr>
              <w:t>Charging Data Request [Initial]</w:t>
            </w:r>
          </w:p>
        </w:tc>
      </w:tr>
      <w:tr w:rsidR="000B4875" w14:paraId="1BF11F3B"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4EFD83A4" w14:textId="77777777" w:rsidR="000B4875" w:rsidRDefault="000B4875">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6EB015DF" w14:textId="77777777" w:rsidR="000B4875" w:rsidRDefault="000B4875">
            <w:pPr>
              <w:pStyle w:val="TAL"/>
              <w:jc w:val="center"/>
              <w:rPr>
                <w:rFonts w:eastAsia="DengXian"/>
                <w:highlight w:val="yellow"/>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4441068" w14:textId="77777777" w:rsidR="000B4875" w:rsidRDefault="000B4875">
            <w:pPr>
              <w:pStyle w:val="TAL"/>
              <w:jc w:val="center"/>
              <w:rPr>
                <w:rFonts w:eastAsia="DengXian"/>
                <w:highlight w:val="yellow"/>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236647B" w14:textId="77777777" w:rsidR="000B4875" w:rsidRDefault="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B9C8E2" w14:textId="77777777" w:rsidR="000B4875" w:rsidRDefault="000B4875">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45DE" w14:textId="77777777" w:rsidR="000B4875" w:rsidRDefault="000B4875">
            <w:pPr>
              <w:spacing w:after="0"/>
              <w:rPr>
                <w:rFonts w:ascii="Arial" w:eastAsia="DengXian" w:hAnsi="Arial"/>
                <w:sz w:val="18"/>
                <w:lang w:bidi="ar-IQ"/>
              </w:rPr>
            </w:pPr>
          </w:p>
        </w:tc>
      </w:tr>
      <w:tr w:rsidR="000B4875" w14:paraId="0353D50C" w14:textId="77777777" w:rsidTr="000B4875">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C47DC26" w14:textId="77777777" w:rsidR="000B4875" w:rsidRDefault="000B4875">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BD55CBF" w14:textId="77777777" w:rsidR="000B4875" w:rsidRDefault="000B4875">
            <w:pPr>
              <w:pStyle w:val="TAL"/>
              <w:rPr>
                <w:rFonts w:eastAsia="DengXian"/>
                <w:lang w:bidi="ar-IQ"/>
              </w:rPr>
            </w:pPr>
            <w:r>
              <w:t>Charging Data Request [Update]</w:t>
            </w:r>
          </w:p>
        </w:tc>
      </w:tr>
      <w:tr w:rsidR="000B4875" w14:paraId="0B839043"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4220CFAD" w14:textId="77777777" w:rsidR="000B4875" w:rsidRDefault="000B4875">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7FCC0107"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05070F0" w14:textId="77777777" w:rsidR="000B4875" w:rsidRDefault="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0989B8"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DF52C37"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01B1" w14:textId="77777777" w:rsidR="000B4875" w:rsidRDefault="000B4875">
            <w:pPr>
              <w:spacing w:after="0"/>
              <w:rPr>
                <w:rFonts w:ascii="Arial" w:eastAsia="DengXian" w:hAnsi="Arial"/>
                <w:sz w:val="18"/>
                <w:lang w:bidi="ar-IQ"/>
              </w:rPr>
            </w:pPr>
          </w:p>
        </w:tc>
      </w:tr>
      <w:tr w:rsidR="000B4875" w14:paraId="2E885392"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1420D38" w14:textId="77777777" w:rsidR="000B4875" w:rsidRDefault="000B4875">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6E01F4A0"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C128021" w14:textId="77777777" w:rsidR="000B4875" w:rsidRDefault="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CA624E"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B2A2EE5"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B186" w14:textId="77777777" w:rsidR="000B4875" w:rsidRDefault="000B4875">
            <w:pPr>
              <w:spacing w:after="0"/>
              <w:rPr>
                <w:rFonts w:ascii="Arial" w:eastAsia="DengXian" w:hAnsi="Arial"/>
                <w:sz w:val="18"/>
                <w:lang w:bidi="ar-IQ"/>
              </w:rPr>
            </w:pPr>
          </w:p>
        </w:tc>
      </w:tr>
      <w:tr w:rsidR="000B4875" w14:paraId="63A2EEC8"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3EFAE57A" w14:textId="77777777" w:rsidR="000B4875" w:rsidRDefault="000B4875">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3A424034"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AA5DE4A" w14:textId="77777777" w:rsidR="000B4875" w:rsidRDefault="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4D76BA"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ED0A019"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D9D1" w14:textId="77777777" w:rsidR="000B4875" w:rsidRDefault="000B4875">
            <w:pPr>
              <w:spacing w:after="0"/>
              <w:rPr>
                <w:rFonts w:ascii="Arial" w:eastAsia="DengXian" w:hAnsi="Arial"/>
                <w:sz w:val="18"/>
                <w:lang w:bidi="ar-IQ"/>
              </w:rPr>
            </w:pPr>
          </w:p>
        </w:tc>
      </w:tr>
      <w:tr w:rsidR="000B4875" w14:paraId="44C6C383"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CAF4FE9" w14:textId="77777777" w:rsidR="000B4875" w:rsidRDefault="000B4875">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6C999501"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AF62ED7" w14:textId="77777777" w:rsidR="000B4875" w:rsidRDefault="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16FC21A"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7762AAD"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F068" w14:textId="77777777" w:rsidR="000B4875" w:rsidRDefault="000B4875">
            <w:pPr>
              <w:spacing w:after="0"/>
              <w:rPr>
                <w:rFonts w:ascii="Arial" w:eastAsia="DengXian" w:hAnsi="Arial"/>
                <w:sz w:val="18"/>
                <w:lang w:bidi="ar-IQ"/>
              </w:rPr>
            </w:pPr>
          </w:p>
        </w:tc>
      </w:tr>
      <w:tr w:rsidR="000B4875" w14:paraId="36EC615C"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18474AA4" w14:textId="77777777" w:rsidR="000B4875" w:rsidRDefault="000B4875">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02072516"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726769C" w14:textId="77777777" w:rsidR="000B4875" w:rsidRDefault="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A132AA"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8217521"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56DE" w14:textId="77777777" w:rsidR="000B4875" w:rsidRDefault="000B4875">
            <w:pPr>
              <w:spacing w:after="0"/>
              <w:rPr>
                <w:rFonts w:ascii="Arial" w:eastAsia="DengXian" w:hAnsi="Arial"/>
                <w:sz w:val="18"/>
                <w:lang w:bidi="ar-IQ"/>
              </w:rPr>
            </w:pPr>
          </w:p>
        </w:tc>
      </w:tr>
      <w:tr w:rsidR="000B4875" w14:paraId="1E593EAA"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255FD0AE" w14:textId="77777777" w:rsidR="000B4875" w:rsidRDefault="000B4875">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67D556E9" w14:textId="77777777" w:rsidR="000B4875" w:rsidRDefault="000B4875" w:rsidP="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E740F38" w14:textId="77777777" w:rsidR="000B4875" w:rsidRDefault="000B4875" w:rsidP="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78CABC"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6065DA5" w14:textId="77777777" w:rsidR="000B4875" w:rsidRDefault="000B4875" w:rsidP="000B4875">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6A7D" w14:textId="77777777" w:rsidR="000B4875" w:rsidRDefault="000B4875">
            <w:pPr>
              <w:spacing w:after="0"/>
              <w:rPr>
                <w:rFonts w:ascii="Arial" w:eastAsia="DengXian" w:hAnsi="Arial"/>
                <w:sz w:val="18"/>
                <w:lang w:bidi="ar-IQ"/>
              </w:rPr>
            </w:pPr>
          </w:p>
        </w:tc>
      </w:tr>
      <w:tr w:rsidR="000B4875" w14:paraId="6AB5E35C"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60C5BFF8" w14:textId="77777777" w:rsidR="000B4875" w:rsidRDefault="000B4875">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1D62807C"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6E7E465"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31DE3D"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927CB6A" w14:textId="77777777" w:rsidR="000B4875" w:rsidRDefault="000B487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61A5" w14:textId="77777777" w:rsidR="000B4875" w:rsidRDefault="000B4875">
            <w:pPr>
              <w:spacing w:after="0"/>
              <w:rPr>
                <w:rFonts w:ascii="Arial" w:eastAsia="DengXian" w:hAnsi="Arial"/>
                <w:sz w:val="18"/>
                <w:lang w:bidi="ar-IQ"/>
              </w:rPr>
            </w:pPr>
          </w:p>
        </w:tc>
      </w:tr>
      <w:tr w:rsidR="000B4875" w14:paraId="59778ABE"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EE03A41" w14:textId="77777777" w:rsidR="000B4875" w:rsidRDefault="000B4875">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5B27B6CA"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D9C41CB"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E94DD7E"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001EEF6" w14:textId="77777777" w:rsidR="000B4875" w:rsidRDefault="000B487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1215" w14:textId="77777777" w:rsidR="000B4875" w:rsidRDefault="000B4875">
            <w:pPr>
              <w:spacing w:after="0"/>
              <w:rPr>
                <w:rFonts w:ascii="Arial" w:eastAsia="DengXian" w:hAnsi="Arial"/>
                <w:sz w:val="18"/>
                <w:lang w:bidi="ar-IQ"/>
              </w:rPr>
            </w:pPr>
          </w:p>
        </w:tc>
      </w:tr>
      <w:tr w:rsidR="000B4875" w14:paraId="7633D497"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A127DED" w14:textId="77777777" w:rsidR="000B4875" w:rsidRDefault="000B4875">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1275E450" w14:textId="77777777" w:rsidR="000B4875" w:rsidRDefault="000B4875">
            <w:pPr>
              <w:pStyle w:val="TAL"/>
              <w:jc w:val="center"/>
              <w:rPr>
                <w:rFonts w:eastAsia="DengXian"/>
                <w:lang w:bidi="ar-IQ"/>
              </w:rPr>
            </w:pPr>
            <w:r>
              <w:rPr>
                <w:rFonts w:eastAsia="DengXian"/>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FC4842A"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10F1474"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A906DC5" w14:textId="77777777" w:rsidR="000B4875" w:rsidRDefault="000B487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1149" w14:textId="77777777" w:rsidR="000B4875" w:rsidRDefault="000B4875">
            <w:pPr>
              <w:spacing w:after="0"/>
              <w:rPr>
                <w:rFonts w:ascii="Arial" w:eastAsia="DengXian" w:hAnsi="Arial"/>
                <w:sz w:val="18"/>
                <w:lang w:bidi="ar-IQ"/>
              </w:rPr>
            </w:pPr>
          </w:p>
        </w:tc>
      </w:tr>
      <w:tr w:rsidR="000B4875" w14:paraId="78CAFFBD" w14:textId="77777777" w:rsidTr="000B4875">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D6F921A" w14:textId="77777777" w:rsidR="000B4875" w:rsidRDefault="000B4875">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7C44C2FD"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4F9520D"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BCDBD87" w14:textId="77777777" w:rsidR="000B4875" w:rsidRDefault="000B4875">
            <w:pPr>
              <w:pStyle w:val="TAL"/>
              <w:jc w:val="center"/>
              <w:rPr>
                <w:rFonts w:eastAsia="DengXian"/>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EECA0CF" w14:textId="77777777" w:rsidR="000B4875" w:rsidRDefault="000B4875">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20AF4" w14:textId="77777777" w:rsidR="000B4875" w:rsidRDefault="000B4875">
            <w:pPr>
              <w:spacing w:after="0"/>
              <w:rPr>
                <w:rFonts w:ascii="Arial" w:eastAsia="DengXian" w:hAnsi="Arial"/>
                <w:sz w:val="18"/>
                <w:lang w:bidi="ar-IQ"/>
              </w:rPr>
            </w:pPr>
          </w:p>
        </w:tc>
      </w:tr>
      <w:tr w:rsidR="000B4875" w14:paraId="038953A6" w14:textId="77777777" w:rsidTr="000B4875">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1EC1F258" w14:textId="77777777" w:rsidR="000B4875" w:rsidRDefault="000B4875">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117AD70A"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0984F89" w14:textId="77777777" w:rsidR="000B4875" w:rsidRDefault="000B4875">
            <w:pPr>
              <w:pStyle w:val="TAL"/>
              <w:jc w:val="center"/>
              <w:rPr>
                <w:rFonts w:eastAsia="DengXian"/>
                <w:lang w:bidi="ar-IQ"/>
              </w:rPr>
            </w:pPr>
            <w:r>
              <w:rPr>
                <w:rFonts w:eastAsia="DengXian"/>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E2FF763" w14:textId="77777777" w:rsidR="000B4875" w:rsidRDefault="000B4875">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13268C7" w14:textId="77777777" w:rsidR="000B4875" w:rsidRDefault="000B4875">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9600" w14:textId="77777777" w:rsidR="000B4875" w:rsidRDefault="000B4875">
            <w:pPr>
              <w:spacing w:after="0"/>
              <w:rPr>
                <w:rFonts w:ascii="Arial" w:eastAsia="DengXian" w:hAnsi="Arial"/>
                <w:sz w:val="18"/>
                <w:lang w:bidi="ar-IQ"/>
              </w:rPr>
            </w:pPr>
          </w:p>
        </w:tc>
      </w:tr>
      <w:tr w:rsidR="000B4875" w14:paraId="63A85163" w14:textId="77777777" w:rsidTr="000B4875">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465AAC05" w14:textId="77777777" w:rsidR="000B4875" w:rsidRDefault="000B4875">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1F8615CF"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5FF5F71" w14:textId="77777777" w:rsidR="000B4875" w:rsidRDefault="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FD698F" w14:textId="77777777" w:rsidR="000B4875" w:rsidRDefault="000B4875">
            <w:pPr>
              <w:pStyle w:val="TAL"/>
              <w:jc w:val="center"/>
              <w:rPr>
                <w:rFonts w:eastAsia="DengXian"/>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4C7885C" w14:textId="77777777" w:rsidR="000B4875" w:rsidRDefault="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2377" w14:textId="77777777" w:rsidR="000B4875" w:rsidRDefault="000B4875">
            <w:pPr>
              <w:spacing w:after="0"/>
              <w:rPr>
                <w:rFonts w:ascii="Arial" w:eastAsia="DengXian" w:hAnsi="Arial"/>
                <w:sz w:val="18"/>
                <w:lang w:bidi="ar-IQ"/>
              </w:rPr>
            </w:pPr>
          </w:p>
        </w:tc>
      </w:tr>
      <w:tr w:rsidR="000B4875" w14:paraId="42C4D1FD" w14:textId="77777777" w:rsidTr="000B4875">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B4735E8" w14:textId="77777777" w:rsidR="000B4875" w:rsidRDefault="000B4875" w:rsidP="000B4875">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D130" w14:textId="77777777" w:rsidR="000B4875" w:rsidRDefault="000B4875">
            <w:pPr>
              <w:spacing w:after="0"/>
              <w:rPr>
                <w:rFonts w:ascii="Arial" w:eastAsia="DengXian" w:hAnsi="Arial"/>
                <w:sz w:val="18"/>
                <w:lang w:bidi="ar-IQ"/>
              </w:rPr>
            </w:pPr>
          </w:p>
        </w:tc>
      </w:tr>
      <w:tr w:rsidR="000B4875" w14:paraId="5A91E09C"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13B8AF8E" w14:textId="77777777" w:rsidR="000B4875" w:rsidRDefault="000B4875">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F33897E" w14:textId="77777777" w:rsidR="000B4875" w:rsidRDefault="000B4875" w:rsidP="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72E755F" w14:textId="77777777" w:rsidR="000B4875" w:rsidRDefault="000B4875" w:rsidP="000B4875">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C59AC1A" w14:textId="77777777" w:rsidR="000B4875" w:rsidRDefault="000B4875">
            <w:pPr>
              <w:pStyle w:val="TAL"/>
              <w:jc w:val="center"/>
              <w:rPr>
                <w:lang w:bidi="ar-IQ"/>
              </w:rPr>
            </w:pPr>
            <w:r>
              <w:rPr>
                <w:lang w:bidi="ar-IQ"/>
              </w:rPr>
              <w:t>No</w:t>
            </w:r>
          </w:p>
          <w:p w14:paraId="172C658C" w14:textId="77777777" w:rsidR="000B4875" w:rsidRDefault="000B4875" w:rsidP="000B4875">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1D406854" w14:textId="77777777" w:rsidR="000B4875" w:rsidRDefault="000B4875" w:rsidP="000B4875">
            <w:pPr>
              <w:pStyle w:val="TAL"/>
              <w:jc w:val="center"/>
              <w:rPr>
                <w:rFonts w:eastAsia="DengXian"/>
                <w:lang w:bidi="ar-IQ"/>
              </w:rPr>
            </w:pPr>
            <w:r>
              <w:rPr>
                <w:rFonts w:eastAsia="DengXian"/>
                <w:lang w:bidi="ar-IQ"/>
              </w:rPr>
              <w:t>Yes</w:t>
            </w:r>
          </w:p>
          <w:p w14:paraId="4AEF2865" w14:textId="77777777" w:rsidR="000B4875" w:rsidRDefault="000B4875" w:rsidP="000B4875">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8847" w14:textId="77777777" w:rsidR="000B4875" w:rsidRDefault="000B4875">
            <w:pPr>
              <w:spacing w:after="0"/>
              <w:rPr>
                <w:rFonts w:ascii="Arial" w:eastAsia="DengXian" w:hAnsi="Arial"/>
                <w:sz w:val="18"/>
                <w:lang w:bidi="ar-IQ"/>
              </w:rPr>
            </w:pPr>
          </w:p>
        </w:tc>
      </w:tr>
      <w:tr w:rsidR="000B4875" w14:paraId="6BAABFD8"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2962B231" w14:textId="77777777" w:rsidR="000B4875" w:rsidRDefault="000B4875">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A5ABC65" w14:textId="77777777" w:rsidR="000B4875" w:rsidRDefault="000B4875" w:rsidP="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5FA4A2F" w14:textId="77777777" w:rsidR="000B4875" w:rsidRDefault="000B4875" w:rsidP="000B4875">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FC983C"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E690141" w14:textId="77777777" w:rsidR="000B4875" w:rsidRDefault="000B4875" w:rsidP="000B4875">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CAB8" w14:textId="77777777" w:rsidR="000B4875" w:rsidRDefault="000B4875">
            <w:pPr>
              <w:spacing w:after="0"/>
              <w:rPr>
                <w:rFonts w:ascii="Arial" w:eastAsia="DengXian" w:hAnsi="Arial"/>
                <w:sz w:val="18"/>
                <w:lang w:bidi="ar-IQ"/>
              </w:rPr>
            </w:pPr>
          </w:p>
        </w:tc>
      </w:tr>
      <w:tr w:rsidR="000B4875" w14:paraId="351B63FD"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108EBADB" w14:textId="77777777" w:rsidR="000B4875" w:rsidRDefault="000B4875">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EA320ED" w14:textId="77777777" w:rsidR="000B4875" w:rsidRDefault="000B4875" w:rsidP="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332F4DE" w14:textId="77777777" w:rsidR="000B4875" w:rsidRDefault="000B4875" w:rsidP="000B4875">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4E8E182"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520118A" w14:textId="77777777" w:rsidR="000B4875" w:rsidRDefault="000B4875" w:rsidP="000B4875">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C8C1" w14:textId="77777777" w:rsidR="000B4875" w:rsidRDefault="000B4875">
            <w:pPr>
              <w:spacing w:after="0"/>
              <w:rPr>
                <w:rFonts w:ascii="Arial" w:eastAsia="DengXian" w:hAnsi="Arial"/>
                <w:sz w:val="18"/>
                <w:lang w:bidi="ar-IQ"/>
              </w:rPr>
            </w:pPr>
          </w:p>
        </w:tc>
      </w:tr>
      <w:tr w:rsidR="000B4875" w14:paraId="3AF9A7A6"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6D7AC83" w14:textId="77777777" w:rsidR="000B4875" w:rsidRDefault="000B4875">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4B0201FE" w14:textId="77777777" w:rsidR="000B4875" w:rsidRDefault="000B4875" w:rsidP="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7135666" w14:textId="77777777" w:rsidR="000B4875" w:rsidRDefault="000B4875" w:rsidP="000B4875">
            <w:pPr>
              <w:pStyle w:val="TAL"/>
              <w:jc w:val="cente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BE65AD3"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F372D57" w14:textId="77777777" w:rsidR="000B4875" w:rsidRDefault="000B4875" w:rsidP="000B4875">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3088" w14:textId="77777777" w:rsidR="000B4875" w:rsidRDefault="000B4875">
            <w:pPr>
              <w:spacing w:after="0"/>
              <w:rPr>
                <w:rFonts w:ascii="Arial" w:eastAsia="DengXian" w:hAnsi="Arial"/>
                <w:sz w:val="18"/>
                <w:lang w:bidi="ar-IQ"/>
              </w:rPr>
            </w:pPr>
          </w:p>
        </w:tc>
      </w:tr>
      <w:tr w:rsidR="000B4875" w14:paraId="0574C21A" w14:textId="77777777" w:rsidTr="000B4875">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6A167C5" w14:textId="77777777" w:rsidR="000B4875" w:rsidRDefault="000B4875" w:rsidP="000B4875">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A996" w14:textId="77777777" w:rsidR="000B4875" w:rsidRDefault="000B4875">
            <w:pPr>
              <w:spacing w:after="0"/>
              <w:rPr>
                <w:rFonts w:ascii="Arial" w:eastAsia="DengXian" w:hAnsi="Arial"/>
                <w:sz w:val="18"/>
                <w:lang w:bidi="ar-IQ"/>
              </w:rPr>
            </w:pPr>
          </w:p>
        </w:tc>
      </w:tr>
      <w:tr w:rsidR="000B4875" w14:paraId="74A0531E"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6B47146B" w14:textId="77777777" w:rsidR="000B4875" w:rsidRDefault="000B4875">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20E736D2"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12EEA22" w14:textId="77777777" w:rsidR="000B4875" w:rsidRDefault="000B4875" w:rsidP="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D8FE01" w14:textId="77777777" w:rsidR="000B4875" w:rsidRDefault="000B4875" w:rsidP="000B4875">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2955C88"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A406" w14:textId="77777777" w:rsidR="000B4875" w:rsidRDefault="000B4875">
            <w:pPr>
              <w:spacing w:after="0"/>
              <w:rPr>
                <w:rFonts w:ascii="Arial" w:eastAsia="DengXian" w:hAnsi="Arial"/>
                <w:sz w:val="18"/>
                <w:lang w:bidi="ar-IQ"/>
              </w:rPr>
            </w:pPr>
          </w:p>
        </w:tc>
      </w:tr>
      <w:tr w:rsidR="000B4875" w14:paraId="4095078D"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45A1970A" w14:textId="77777777" w:rsidR="000B4875" w:rsidRDefault="000B4875">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632C3F42"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383C502" w14:textId="77777777" w:rsidR="000B4875" w:rsidRDefault="000B4875" w:rsidP="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29A522" w14:textId="77777777" w:rsidR="000B4875" w:rsidRDefault="000B4875" w:rsidP="000B4875">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5B0E72A"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F99E" w14:textId="77777777" w:rsidR="000B4875" w:rsidRDefault="000B4875">
            <w:pPr>
              <w:spacing w:after="0"/>
              <w:rPr>
                <w:rFonts w:ascii="Arial" w:eastAsia="DengXian" w:hAnsi="Arial"/>
                <w:sz w:val="18"/>
                <w:lang w:bidi="ar-IQ"/>
              </w:rPr>
            </w:pPr>
          </w:p>
        </w:tc>
      </w:tr>
      <w:tr w:rsidR="000B4875" w14:paraId="4D0B0100"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304F8E4E" w14:textId="77777777" w:rsidR="000B4875" w:rsidRDefault="000B4875">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77131741"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2701F69" w14:textId="77777777" w:rsidR="000B4875" w:rsidRDefault="000B4875" w:rsidP="000B4875">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271D04C" w14:textId="77777777" w:rsidR="000B4875" w:rsidRDefault="000B4875" w:rsidP="000B4875">
            <w:pPr>
              <w:pStyle w:val="TAL"/>
              <w:jc w:val="center"/>
              <w:rPr>
                <w:rFonts w:eastAsia="DengXian"/>
                <w:lang w:bidi="ar-IQ"/>
              </w:rPr>
            </w:pPr>
            <w:r>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3509C39"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FB6B" w14:textId="77777777" w:rsidR="000B4875" w:rsidRDefault="000B4875">
            <w:pPr>
              <w:spacing w:after="0"/>
              <w:rPr>
                <w:rFonts w:ascii="Arial" w:eastAsia="DengXian" w:hAnsi="Arial"/>
                <w:sz w:val="18"/>
                <w:lang w:bidi="ar-IQ"/>
              </w:rPr>
            </w:pPr>
          </w:p>
        </w:tc>
      </w:tr>
      <w:tr w:rsidR="000B4875" w14:paraId="3EC2E6F0" w14:textId="77777777" w:rsidTr="000B4875">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A3241A1" w14:textId="77777777" w:rsidR="000B4875" w:rsidRDefault="000B4875" w:rsidP="000B4875">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9528" w14:textId="77777777" w:rsidR="000B4875" w:rsidRDefault="000B4875">
            <w:pPr>
              <w:spacing w:after="0"/>
              <w:rPr>
                <w:rFonts w:ascii="Arial" w:eastAsia="DengXian" w:hAnsi="Arial"/>
                <w:sz w:val="18"/>
                <w:lang w:bidi="ar-IQ"/>
              </w:rPr>
            </w:pPr>
          </w:p>
        </w:tc>
      </w:tr>
      <w:tr w:rsidR="000B4875" w14:paraId="25223320"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62262FF" w14:textId="77777777" w:rsidR="000B4875" w:rsidRDefault="000B4875">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003CBA5D"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4C64093"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4A8297C"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24C595B" w14:textId="77777777" w:rsidR="000B4875" w:rsidRDefault="000B4875" w:rsidP="000B4875">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D3B2" w14:textId="77777777" w:rsidR="000B4875" w:rsidRDefault="000B4875">
            <w:pPr>
              <w:spacing w:after="0"/>
              <w:rPr>
                <w:rFonts w:ascii="Arial" w:eastAsia="DengXian" w:hAnsi="Arial"/>
                <w:sz w:val="18"/>
                <w:lang w:bidi="ar-IQ"/>
              </w:rPr>
            </w:pPr>
          </w:p>
        </w:tc>
      </w:tr>
      <w:tr w:rsidR="000B4875" w14:paraId="0DAFCC3B"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2C1015D6" w14:textId="77777777" w:rsidR="000B4875" w:rsidRDefault="000B4875">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002289F7"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8136654"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B4974B1"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C0E79CD"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7C9A" w14:textId="77777777" w:rsidR="000B4875" w:rsidRDefault="000B4875">
            <w:pPr>
              <w:spacing w:after="0"/>
              <w:rPr>
                <w:rFonts w:ascii="Arial" w:eastAsia="DengXian" w:hAnsi="Arial"/>
                <w:sz w:val="18"/>
                <w:lang w:bidi="ar-IQ"/>
              </w:rPr>
            </w:pPr>
          </w:p>
        </w:tc>
      </w:tr>
      <w:tr w:rsidR="000B4875" w14:paraId="17BA00A6"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2C3AB453" w14:textId="77777777" w:rsidR="000B4875" w:rsidRDefault="000B4875">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6324932A"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D2EA93F"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21F9A72"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174E8F9"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5EF8" w14:textId="77777777" w:rsidR="000B4875" w:rsidRDefault="000B4875">
            <w:pPr>
              <w:spacing w:after="0"/>
              <w:rPr>
                <w:rFonts w:ascii="Arial" w:eastAsia="DengXian" w:hAnsi="Arial"/>
                <w:sz w:val="18"/>
                <w:lang w:bidi="ar-IQ"/>
              </w:rPr>
            </w:pPr>
          </w:p>
        </w:tc>
      </w:tr>
      <w:tr w:rsidR="000B4875" w14:paraId="2D5A2AD1"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5B7AEC1" w14:textId="77777777" w:rsidR="000B4875" w:rsidRDefault="000B4875">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02B802C6"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84F258B"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F602781"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6D860D2"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33C8" w14:textId="77777777" w:rsidR="000B4875" w:rsidRDefault="000B4875">
            <w:pPr>
              <w:spacing w:after="0"/>
              <w:rPr>
                <w:rFonts w:ascii="Arial" w:eastAsia="DengXian" w:hAnsi="Arial"/>
                <w:sz w:val="18"/>
                <w:lang w:bidi="ar-IQ"/>
              </w:rPr>
            </w:pPr>
          </w:p>
        </w:tc>
      </w:tr>
      <w:tr w:rsidR="000B4875" w14:paraId="49206566"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7295F60" w14:textId="77777777" w:rsidR="000B4875" w:rsidRDefault="000B4875">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093CE2B6"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FD204E7"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713193D"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BC14CB"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B592" w14:textId="77777777" w:rsidR="000B4875" w:rsidRDefault="000B4875">
            <w:pPr>
              <w:spacing w:after="0"/>
              <w:rPr>
                <w:rFonts w:ascii="Arial" w:eastAsia="DengXian" w:hAnsi="Arial"/>
                <w:sz w:val="18"/>
                <w:lang w:bidi="ar-IQ"/>
              </w:rPr>
            </w:pPr>
          </w:p>
        </w:tc>
      </w:tr>
      <w:tr w:rsidR="000B4875" w14:paraId="6996F84C"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ADEDF34" w14:textId="77777777" w:rsidR="000B4875" w:rsidRDefault="000B4875">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5325D656"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D9C723D"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5D77590"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5C5E243"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1316" w14:textId="77777777" w:rsidR="000B4875" w:rsidRDefault="000B4875">
            <w:pPr>
              <w:spacing w:after="0"/>
              <w:rPr>
                <w:rFonts w:ascii="Arial" w:eastAsia="DengXian" w:hAnsi="Arial"/>
                <w:sz w:val="18"/>
                <w:lang w:bidi="ar-IQ"/>
              </w:rPr>
            </w:pPr>
          </w:p>
        </w:tc>
      </w:tr>
      <w:tr w:rsidR="000B4875" w14:paraId="45E4CB1D"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FC07C7C" w14:textId="77777777" w:rsidR="000B4875" w:rsidRDefault="000B4875">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76748B11"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0080C33"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FC8F8A2"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BF765A5"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6274" w14:textId="77777777" w:rsidR="000B4875" w:rsidRDefault="000B4875">
            <w:pPr>
              <w:spacing w:after="0"/>
              <w:rPr>
                <w:rFonts w:ascii="Arial" w:eastAsia="DengXian" w:hAnsi="Arial"/>
                <w:sz w:val="18"/>
                <w:lang w:bidi="ar-IQ"/>
              </w:rPr>
            </w:pPr>
          </w:p>
        </w:tc>
      </w:tr>
      <w:tr w:rsidR="000B4875" w14:paraId="605D3E25"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551029B" w14:textId="77777777" w:rsidR="000B4875" w:rsidRDefault="000B4875">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3FDDE3CD" w14:textId="77777777" w:rsidR="000B4875" w:rsidRDefault="000B4875" w:rsidP="000B4875">
            <w:pPr>
              <w:pStyle w:val="TAL"/>
              <w:jc w:val="center"/>
              <w:rPr>
                <w:rFonts w:eastAsia="DengXian"/>
                <w:lang w:bidi="ar-IQ"/>
              </w:rPr>
            </w:pPr>
            <w:r>
              <w:rPr>
                <w:rFonts w:eastAsia="DengXian"/>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E79141A"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605011D"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9087CF1" w14:textId="77777777" w:rsidR="000B4875" w:rsidRDefault="000B4875" w:rsidP="000B4875">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075C" w14:textId="77777777" w:rsidR="000B4875" w:rsidRDefault="000B4875">
            <w:pPr>
              <w:spacing w:after="0"/>
              <w:rPr>
                <w:rFonts w:ascii="Arial" w:eastAsia="DengXian" w:hAnsi="Arial"/>
                <w:sz w:val="18"/>
                <w:lang w:bidi="ar-IQ"/>
              </w:rPr>
            </w:pPr>
          </w:p>
        </w:tc>
      </w:tr>
      <w:tr w:rsidR="000B4875" w14:paraId="1244012D"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7425F697" w14:textId="77777777" w:rsidR="000B4875" w:rsidRDefault="000B4875">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6F72074C"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48EE5F9"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9194291"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91BAEF5" w14:textId="77777777" w:rsidR="000B4875" w:rsidRDefault="000B4875" w:rsidP="000B4875">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D7A1" w14:textId="77777777" w:rsidR="000B4875" w:rsidRDefault="000B4875">
            <w:pPr>
              <w:spacing w:after="0"/>
              <w:rPr>
                <w:rFonts w:ascii="Arial" w:eastAsia="DengXian" w:hAnsi="Arial"/>
                <w:sz w:val="18"/>
                <w:lang w:bidi="ar-IQ"/>
              </w:rPr>
            </w:pPr>
          </w:p>
        </w:tc>
      </w:tr>
      <w:tr w:rsidR="000B4875" w14:paraId="772EF8C3"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55EDCBFA" w14:textId="77777777" w:rsidR="000B4875" w:rsidRDefault="000B4875">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1EB70B3E" w14:textId="77777777" w:rsidR="000B4875" w:rsidRDefault="000B4875" w:rsidP="000B4875">
            <w:pPr>
              <w:pStyle w:val="TAL"/>
              <w:jc w:val="center"/>
              <w:rPr>
                <w:rFonts w:eastAsia="DengXian"/>
                <w:lang w:bidi="ar-IQ"/>
              </w:rP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F36FFB2" w14:textId="77777777" w:rsidR="000B4875" w:rsidRDefault="000B4875" w:rsidP="000B4875">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BFC3605" w14:textId="77777777" w:rsidR="000B4875" w:rsidRDefault="000B4875" w:rsidP="000B4875">
            <w:pPr>
              <w:pStyle w:val="TAL"/>
              <w:jc w:val="center"/>
              <w:rPr>
                <w:rFonts w:eastAsia="DengXian"/>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5B11617" w14:textId="77777777" w:rsidR="000B4875" w:rsidRDefault="000B4875" w:rsidP="000B4875">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33A3" w14:textId="77777777" w:rsidR="000B4875" w:rsidRDefault="000B4875">
            <w:pPr>
              <w:spacing w:after="0"/>
              <w:rPr>
                <w:rFonts w:ascii="Arial" w:eastAsia="DengXian" w:hAnsi="Arial"/>
                <w:sz w:val="18"/>
                <w:lang w:bidi="ar-IQ"/>
              </w:rPr>
            </w:pPr>
          </w:p>
        </w:tc>
      </w:tr>
      <w:tr w:rsidR="000B4875" w14:paraId="7ED00F35" w14:textId="77777777" w:rsidTr="000B4875">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00A371E" w14:textId="77777777" w:rsidR="000B4875" w:rsidRDefault="000B4875" w:rsidP="000B4875">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517E" w14:textId="77777777" w:rsidR="000B4875" w:rsidRDefault="000B4875">
            <w:pPr>
              <w:spacing w:after="0"/>
              <w:rPr>
                <w:rFonts w:ascii="Arial" w:eastAsia="DengXian" w:hAnsi="Arial"/>
                <w:sz w:val="18"/>
                <w:lang w:bidi="ar-IQ"/>
              </w:rPr>
            </w:pPr>
          </w:p>
        </w:tc>
      </w:tr>
      <w:tr w:rsidR="000B4875" w14:paraId="5DF1F45F"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0EE46C8E" w14:textId="77777777" w:rsidR="000B4875" w:rsidRDefault="000B4875">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6C253736" w14:textId="77777777" w:rsidR="000B4875" w:rsidRDefault="000B4875">
            <w:pPr>
              <w:pStyle w:val="TAL"/>
              <w:jc w:val="center"/>
            </w:pPr>
            <w:r>
              <w:rPr>
                <w:rFonts w:eastAsia="DengXian"/>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6AC3F239" w14:textId="77777777" w:rsidR="000B4875" w:rsidRDefault="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A306C37" w14:textId="77777777" w:rsidR="000B4875" w:rsidRDefault="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EB46F52" w14:textId="77777777" w:rsidR="000B4875" w:rsidRDefault="000B487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61A6" w14:textId="77777777" w:rsidR="000B4875" w:rsidRDefault="000B4875">
            <w:pPr>
              <w:spacing w:after="0"/>
              <w:rPr>
                <w:rFonts w:ascii="Arial" w:eastAsia="DengXian" w:hAnsi="Arial"/>
                <w:sz w:val="18"/>
                <w:lang w:bidi="ar-IQ"/>
              </w:rPr>
            </w:pPr>
          </w:p>
        </w:tc>
      </w:tr>
      <w:tr w:rsidR="000B4875" w14:paraId="6049E049"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2638BCE6" w14:textId="77777777" w:rsidR="000B4875" w:rsidRDefault="000B4875">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69B39BF8" w14:textId="77777777" w:rsidR="000B4875" w:rsidRDefault="000B4875" w:rsidP="000B4875">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A735FD2" w14:textId="77777777" w:rsidR="000B4875" w:rsidRDefault="000B4875" w:rsidP="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72FD641" w14:textId="77777777" w:rsidR="000B4875" w:rsidRDefault="000B4875" w:rsidP="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13B42B8" w14:textId="77777777" w:rsidR="000B4875" w:rsidRDefault="000B4875" w:rsidP="000B487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7526" w14:textId="77777777" w:rsidR="000B4875" w:rsidRDefault="000B4875">
            <w:pPr>
              <w:spacing w:after="0"/>
              <w:rPr>
                <w:rFonts w:ascii="Arial" w:eastAsia="DengXian" w:hAnsi="Arial"/>
                <w:sz w:val="18"/>
                <w:lang w:bidi="ar-IQ"/>
              </w:rPr>
            </w:pPr>
          </w:p>
        </w:tc>
      </w:tr>
      <w:tr w:rsidR="000B4875" w14:paraId="452A3F8A"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0D2E342D" w14:textId="77777777" w:rsidR="000B4875" w:rsidRDefault="000B4875">
            <w:pPr>
              <w:pStyle w:val="TAL"/>
            </w:pPr>
            <w:r>
              <w:t>Expiry of Unused Quota Timer</w:t>
            </w:r>
          </w:p>
        </w:tc>
        <w:tc>
          <w:tcPr>
            <w:tcW w:w="1147" w:type="dxa"/>
            <w:tcBorders>
              <w:top w:val="single" w:sz="4" w:space="0" w:color="auto"/>
              <w:left w:val="single" w:sz="4" w:space="0" w:color="auto"/>
              <w:bottom w:val="single" w:sz="4" w:space="0" w:color="auto"/>
              <w:right w:val="single" w:sz="4" w:space="0" w:color="auto"/>
            </w:tcBorders>
            <w:hideMark/>
          </w:tcPr>
          <w:p w14:paraId="40946C27" w14:textId="77777777" w:rsidR="000B4875" w:rsidRDefault="000B4875">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905EACA" w14:textId="77777777" w:rsidR="000B4875" w:rsidRDefault="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30CF9F6" w14:textId="77777777" w:rsidR="000B4875" w:rsidRDefault="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3DE1D25" w14:textId="77777777" w:rsidR="000B4875" w:rsidRDefault="000B4875">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2B10F8EC" w14:textId="77777777" w:rsidR="000B4875" w:rsidRDefault="000B4875">
            <w:pPr>
              <w:pStyle w:val="TAL"/>
            </w:pPr>
            <w:r>
              <w:t>Charging Data Request [Termination]</w:t>
            </w:r>
          </w:p>
        </w:tc>
      </w:tr>
      <w:tr w:rsidR="000B4875" w14:paraId="148B2D0A"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00D467C1" w14:textId="77777777" w:rsidR="000B4875" w:rsidRDefault="000B4875">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6F9D09B0" w14:textId="77777777" w:rsidR="000B4875" w:rsidRDefault="000B4875">
            <w:pPr>
              <w:pStyle w:val="TAL"/>
              <w:jc w:val="cente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6899614" w14:textId="77777777" w:rsidR="000B4875" w:rsidRDefault="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4F6D49" w14:textId="77777777" w:rsidR="000B4875" w:rsidRDefault="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D205246" w14:textId="77777777" w:rsidR="000B4875" w:rsidRDefault="000B487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2F95" w14:textId="77777777" w:rsidR="000B4875" w:rsidRDefault="000B4875">
            <w:pPr>
              <w:spacing w:after="0"/>
              <w:rPr>
                <w:rFonts w:ascii="Arial" w:hAnsi="Arial"/>
                <w:sz w:val="18"/>
              </w:rPr>
            </w:pPr>
          </w:p>
        </w:tc>
      </w:tr>
      <w:tr w:rsidR="000B4875" w14:paraId="769058A2"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3A4B9E2B" w14:textId="77777777" w:rsidR="000B4875" w:rsidRDefault="000B4875">
            <w:pPr>
              <w:pStyle w:val="TAL"/>
            </w:pPr>
            <w:r>
              <w:t>CHF response with session termination (e.g. Credit Limit Reached, Credit Control Not Applicable)</w:t>
            </w:r>
          </w:p>
        </w:tc>
        <w:tc>
          <w:tcPr>
            <w:tcW w:w="1147" w:type="dxa"/>
            <w:tcBorders>
              <w:top w:val="single" w:sz="4" w:space="0" w:color="auto"/>
              <w:left w:val="single" w:sz="4" w:space="0" w:color="auto"/>
              <w:bottom w:val="single" w:sz="4" w:space="0" w:color="auto"/>
              <w:right w:val="single" w:sz="4" w:space="0" w:color="auto"/>
            </w:tcBorders>
            <w:hideMark/>
          </w:tcPr>
          <w:p w14:paraId="01FFA0AE"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6C3EA82" w14:textId="77777777" w:rsidR="000B4875" w:rsidRDefault="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5085904" w14:textId="77777777" w:rsidR="000B4875" w:rsidRDefault="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4BCC7E" w14:textId="77777777" w:rsidR="000B4875" w:rsidRDefault="000B487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AFAD" w14:textId="77777777" w:rsidR="000B4875" w:rsidRDefault="000B4875">
            <w:pPr>
              <w:spacing w:after="0"/>
              <w:rPr>
                <w:rFonts w:ascii="Arial" w:hAnsi="Arial"/>
                <w:sz w:val="18"/>
              </w:rPr>
            </w:pPr>
          </w:p>
        </w:tc>
      </w:tr>
      <w:tr w:rsidR="000B4875" w14:paraId="7ADFCDCF" w14:textId="77777777" w:rsidTr="000B4875">
        <w:trPr>
          <w:tblHeader/>
        </w:trPr>
        <w:tc>
          <w:tcPr>
            <w:tcW w:w="2189" w:type="dxa"/>
            <w:tcBorders>
              <w:top w:val="single" w:sz="4" w:space="0" w:color="auto"/>
              <w:left w:val="single" w:sz="4" w:space="0" w:color="auto"/>
              <w:bottom w:val="single" w:sz="4" w:space="0" w:color="auto"/>
              <w:right w:val="single" w:sz="4" w:space="0" w:color="auto"/>
            </w:tcBorders>
            <w:hideMark/>
          </w:tcPr>
          <w:p w14:paraId="1AA5486C" w14:textId="77777777" w:rsidR="000B4875" w:rsidRDefault="000B4875">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51D81D97" w14:textId="77777777" w:rsidR="000B4875" w:rsidRDefault="000B4875">
            <w:pPr>
              <w:pStyle w:val="TAL"/>
              <w:jc w:val="center"/>
              <w:rPr>
                <w:rFonts w:eastAsia="DengXian"/>
                <w:lang w:bidi="ar-IQ"/>
              </w:rPr>
            </w:pPr>
            <w:r>
              <w:rPr>
                <w:rFonts w:eastAsia="DengXian"/>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AF41932" w14:textId="77777777" w:rsidR="000B4875" w:rsidRDefault="000B4875">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1779038" w14:textId="77777777" w:rsidR="000B4875" w:rsidRDefault="000B4875">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2E49453" w14:textId="77777777" w:rsidR="000B4875" w:rsidRDefault="000B4875">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2825" w14:textId="77777777" w:rsidR="000B4875" w:rsidRDefault="000B4875">
            <w:pPr>
              <w:spacing w:after="0"/>
              <w:rPr>
                <w:rFonts w:ascii="Arial" w:hAnsi="Arial"/>
                <w:sz w:val="18"/>
              </w:rPr>
            </w:pPr>
          </w:p>
        </w:tc>
      </w:tr>
    </w:tbl>
    <w:p w14:paraId="76E76B24" w14:textId="77777777" w:rsidR="000B4875" w:rsidRDefault="000B4875" w:rsidP="000B4875"/>
    <w:p w14:paraId="2706487A" w14:textId="77777777" w:rsidR="000B4875" w:rsidRDefault="000B4875" w:rsidP="000B4875">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71748A9" w14:textId="77777777" w:rsidR="000B4875" w:rsidRDefault="000B4875" w:rsidP="000B4875">
      <w:pPr>
        <w:rPr>
          <w:lang w:bidi="ar-IQ"/>
        </w:rPr>
      </w:pPr>
      <w:r>
        <w:rPr>
          <w:lang w:bidi="ar-IQ"/>
        </w:rPr>
        <w:t>For converged charging, the following details of chargeable events and corresponding actions in the SMF are defined in Table 5.2.1.4.2:</w:t>
      </w:r>
    </w:p>
    <w:p w14:paraId="134B5B28" w14:textId="77777777" w:rsidR="000B4875" w:rsidRDefault="000B4875" w:rsidP="000B4875">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B4875" w14:paraId="21427ED6" w14:textId="77777777" w:rsidTr="000B487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CF4C640" w14:textId="77777777" w:rsidR="000B4875" w:rsidRDefault="000B4875">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5667258" w14:textId="77777777" w:rsidR="000B4875" w:rsidRDefault="000B4875">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63D85CB" w14:textId="77777777" w:rsidR="000B4875" w:rsidRDefault="000B4875">
            <w:pPr>
              <w:pStyle w:val="TAH"/>
              <w:rPr>
                <w:lang w:bidi="ar-IQ"/>
              </w:rPr>
            </w:pPr>
            <w:r>
              <w:rPr>
                <w:lang w:bidi="ar-IQ"/>
              </w:rPr>
              <w:t>SMF action</w:t>
            </w:r>
          </w:p>
        </w:tc>
      </w:tr>
      <w:tr w:rsidR="000B4875" w14:paraId="0ADCE931"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0F08932A" w14:textId="77777777" w:rsidR="000B4875" w:rsidRDefault="000B4875">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702674E" w14:textId="77777777" w:rsidR="000B4875" w:rsidRDefault="000B4875">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2420C42" w14:textId="77777777" w:rsidR="000B4875" w:rsidRDefault="000B4875">
            <w:pPr>
              <w:pStyle w:val="TAL"/>
              <w:rPr>
                <w:lang w:bidi="ar-IQ"/>
              </w:rPr>
            </w:pPr>
            <w:r>
              <w:rPr>
                <w:lang w:bidi="ar-IQ"/>
              </w:rPr>
              <w:t xml:space="preserve">Charging Data Request [Initial] with a possible </w:t>
            </w:r>
            <w:r>
              <w:t>request quota for later use</w:t>
            </w:r>
          </w:p>
        </w:tc>
      </w:tr>
      <w:tr w:rsidR="000B4875" w14:paraId="61177AD9"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57EAAC87" w14:textId="77777777" w:rsidR="000B4875" w:rsidRDefault="000B4875">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0E9ABEE" w14:textId="77777777" w:rsidR="000B4875" w:rsidRDefault="000B4875">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F75B115" w14:textId="77777777" w:rsidR="000B4875" w:rsidRDefault="000B4875">
            <w:pPr>
              <w:pStyle w:val="TAL"/>
              <w:rPr>
                <w:lang w:bidi="ar-IQ"/>
              </w:rPr>
            </w:pPr>
            <w:r>
              <w:rPr>
                <w:lang w:bidi="ar-IQ"/>
              </w:rPr>
              <w:t xml:space="preserve">Charging Data Request [Update] with a </w:t>
            </w:r>
            <w:r>
              <w:t>request quota with a possible amount of quota.</w:t>
            </w:r>
          </w:p>
        </w:tc>
      </w:tr>
      <w:tr w:rsidR="000B4875" w14:paraId="5C9F667B"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5CD0B95C"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E63F927" w14:textId="77777777" w:rsidR="000B4875" w:rsidRDefault="000B4875">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C5A3B3C" w14:textId="77777777" w:rsidR="000B4875" w:rsidRDefault="000B4875">
            <w:pPr>
              <w:pStyle w:val="TAL"/>
              <w:rPr>
                <w:lang w:bidi="ar-IQ"/>
              </w:rPr>
            </w:pPr>
            <w:r>
              <w:rPr>
                <w:lang w:bidi="ar-IQ"/>
              </w:rPr>
              <w:t>Start new counts with time stamps for the combination of the rating group and service id</w:t>
            </w:r>
          </w:p>
        </w:tc>
      </w:tr>
      <w:tr w:rsidR="000B4875" w14:paraId="42AE1A98"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6A2B55EC"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B8C2564" w14:textId="77777777" w:rsidR="000B4875" w:rsidRDefault="000B4875">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A831AF5" w14:textId="77777777" w:rsidR="000B4875" w:rsidRDefault="000B4875">
            <w:pPr>
              <w:pStyle w:val="TAL"/>
              <w:rPr>
                <w:lang w:bidi="ar-IQ"/>
              </w:rPr>
            </w:pPr>
            <w:r>
              <w:rPr>
                <w:lang w:bidi="ar-IQ"/>
              </w:rPr>
              <w:t>Start new counts with time stamps for the rating group</w:t>
            </w:r>
          </w:p>
        </w:tc>
      </w:tr>
      <w:tr w:rsidR="000B4875" w14:paraId="4FB43903"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2C3F2125"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CE75FD0" w14:textId="77777777" w:rsidR="000B4875" w:rsidRDefault="000B4875">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3535A19" w14:textId="77777777" w:rsidR="000B4875" w:rsidRDefault="000B4875">
            <w:pPr>
              <w:pStyle w:val="TAL"/>
              <w:rPr>
                <w:lang w:bidi="ar-IQ"/>
              </w:rPr>
            </w:pPr>
            <w:r>
              <w:rPr>
                <w:lang w:bidi="ar-IQ"/>
              </w:rPr>
              <w:t xml:space="preserve">Start new counts with time stamps for the combination of the </w:t>
            </w:r>
            <w:r>
              <w:t>rating group, sponsor identity and application service provider identity</w:t>
            </w:r>
          </w:p>
        </w:tc>
      </w:tr>
      <w:tr w:rsidR="000B4875" w14:paraId="00015C2F"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4FFC1050"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40AC04E" w14:textId="77777777" w:rsidR="000B4875" w:rsidRDefault="000B4875">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7B8031BF" w14:textId="77777777" w:rsidR="000B4875" w:rsidRDefault="000B4875">
            <w:pPr>
              <w:pStyle w:val="TAL"/>
              <w:rPr>
                <w:lang w:bidi="ar-IQ"/>
              </w:rPr>
            </w:pPr>
            <w:r>
              <w:rPr>
                <w:lang w:bidi="ar-IQ"/>
              </w:rPr>
              <w:t xml:space="preserve">Charging Data Request [Initial] with a possible </w:t>
            </w:r>
            <w:r>
              <w:t>request quota</w:t>
            </w:r>
          </w:p>
        </w:tc>
      </w:tr>
      <w:tr w:rsidR="000B4875" w14:paraId="110A413E"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4F3A2AD9" w14:textId="77777777" w:rsidR="000B4875" w:rsidRDefault="000B4875">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58AB462" w14:textId="77777777" w:rsidR="000B4875" w:rsidRDefault="000B4875">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3536C402" w14:textId="77777777" w:rsidR="000B4875" w:rsidRDefault="000B4875">
            <w:pPr>
              <w:pStyle w:val="TAL"/>
              <w:rPr>
                <w:lang w:bidi="ar-IQ"/>
              </w:rPr>
            </w:pPr>
            <w:r>
              <w:t>Close the counts with time stamps</w:t>
            </w:r>
          </w:p>
        </w:tc>
      </w:tr>
      <w:tr w:rsidR="000B4875" w14:paraId="267C3B5C"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5175AA0F"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A09E6AE" w14:textId="77777777" w:rsidR="000B4875" w:rsidRDefault="000B4875">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8E363E5" w14:textId="77777777" w:rsidR="000B4875" w:rsidRDefault="000B4875">
            <w:pPr>
              <w:pStyle w:val="TAL"/>
            </w:pPr>
            <w:r>
              <w:t>Close the counts with time stamps</w:t>
            </w:r>
          </w:p>
        </w:tc>
      </w:tr>
      <w:tr w:rsidR="000B4875" w14:paraId="42B9A9F3"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06FDF2DF"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75AFC33" w14:textId="77777777" w:rsidR="000B4875" w:rsidRDefault="000B4875">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88A0A4A" w14:textId="77777777" w:rsidR="000B4875" w:rsidRDefault="000B4875">
            <w:pPr>
              <w:pStyle w:val="TAL"/>
            </w:pPr>
            <w:r>
              <w:t>Close the counts with time stamps</w:t>
            </w:r>
          </w:p>
        </w:tc>
      </w:tr>
      <w:tr w:rsidR="000B4875" w14:paraId="497BAB45"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67B9ACC9" w14:textId="77777777" w:rsidR="000B4875" w:rsidRDefault="000B4875">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59268F3B"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751C012" w14:textId="77777777" w:rsidR="000B4875" w:rsidRDefault="000B4875">
            <w:pPr>
              <w:pStyle w:val="TAL"/>
            </w:pPr>
            <w:r>
              <w:t>Charging Data Request[Termination], indicating that charging session is terminated, and the PDU session is still active</w:t>
            </w:r>
          </w:p>
          <w:p w14:paraId="5642531F" w14:textId="77777777" w:rsidR="000B4875" w:rsidRDefault="000B4875">
            <w:pPr>
              <w:pStyle w:val="TAL"/>
              <w:rPr>
                <w:lang w:bidi="ar-IQ"/>
              </w:rPr>
            </w:pPr>
            <w:r>
              <w:rPr>
                <w:lang w:bidi="ar-IQ"/>
              </w:rPr>
              <w:t xml:space="preserve">May include </w:t>
            </w:r>
            <w:r>
              <w:t xml:space="preserve">the configured unused quota timer value </w:t>
            </w:r>
          </w:p>
        </w:tc>
      </w:tr>
      <w:tr w:rsidR="000B4875" w14:paraId="360EBB7E"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28665C32" w14:textId="77777777" w:rsidR="000B4875" w:rsidRDefault="000B4875">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79EBB3BE"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25B6819" w14:textId="77777777" w:rsidR="000B4875" w:rsidRDefault="000B4875">
            <w:pPr>
              <w:pStyle w:val="TAL"/>
            </w:pPr>
            <w:r>
              <w:t>Charging Data Request [Termination]</w:t>
            </w:r>
          </w:p>
          <w:p w14:paraId="67B56C75" w14:textId="77777777" w:rsidR="000B4875" w:rsidRDefault="000B4875">
            <w:pPr>
              <w:pStyle w:val="TAL"/>
            </w:pPr>
            <w:r>
              <w:rPr>
                <w:lang w:bidi="ar-IQ"/>
              </w:rPr>
              <w:t>Close the counts</w:t>
            </w:r>
            <w:r>
              <w:t xml:space="preserve"> </w:t>
            </w:r>
            <w:r>
              <w:rPr>
                <w:lang w:bidi="ar-IQ"/>
              </w:rPr>
              <w:t>with time stamps</w:t>
            </w:r>
          </w:p>
        </w:tc>
      </w:tr>
      <w:tr w:rsidR="000B4875" w14:paraId="7CF08ACD"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6E3B9555" w14:textId="77777777" w:rsidR="000B4875" w:rsidRDefault="000B4875">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EDCBF6F"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5A8F258" w14:textId="77777777" w:rsidR="000B4875" w:rsidRDefault="000B4875">
            <w:pPr>
              <w:pStyle w:val="TAL"/>
              <w:rPr>
                <w:lang w:bidi="ar-IQ"/>
              </w:rPr>
            </w:pPr>
            <w:r>
              <w:rPr>
                <w:lang w:bidi="ar-IQ"/>
              </w:rPr>
              <w:t xml:space="preserve">Charging Data Request [Update] with a possible </w:t>
            </w:r>
            <w:r>
              <w:t>request quota</w:t>
            </w:r>
          </w:p>
          <w:p w14:paraId="6D65FEE5" w14:textId="77777777" w:rsidR="000B4875" w:rsidRDefault="000B4875">
            <w:pPr>
              <w:pStyle w:val="TAL"/>
            </w:pPr>
            <w:r>
              <w:rPr>
                <w:lang w:bidi="ar-IQ"/>
              </w:rPr>
              <w:t>Close the counts</w:t>
            </w:r>
            <w:r>
              <w:t xml:space="preserve"> </w:t>
            </w:r>
            <w:r>
              <w:rPr>
                <w:lang w:bidi="ar-IQ"/>
              </w:rPr>
              <w:t>and start new counts with time stamps</w:t>
            </w:r>
          </w:p>
        </w:tc>
      </w:tr>
      <w:tr w:rsidR="000B4875" w14:paraId="1CCEEF42"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3309E52B" w14:textId="77777777" w:rsidR="000B4875" w:rsidRDefault="000B4875">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1DA95E7E" w14:textId="77777777" w:rsidR="000B4875" w:rsidRDefault="000B4875">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59AC046" w14:textId="77777777" w:rsidR="000B4875" w:rsidRDefault="000B4875">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0B4875" w14:paraId="2761D1FD"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49BD88CC" w14:textId="77777777" w:rsidR="000B4875" w:rsidRDefault="000B4875">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735E170" w14:textId="77777777" w:rsidR="000B4875" w:rsidRDefault="000B487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164BAC" w14:textId="77777777" w:rsidR="000B4875" w:rsidRDefault="000B4875">
            <w:pPr>
              <w:pStyle w:val="TAL"/>
              <w:rPr>
                <w:lang w:bidi="ar-IQ"/>
              </w:rPr>
            </w:pPr>
            <w:r>
              <w:rPr>
                <w:lang w:bidi="ar-IQ"/>
              </w:rPr>
              <w:t>Charging Data Request [Update]</w:t>
            </w:r>
          </w:p>
        </w:tc>
      </w:tr>
      <w:tr w:rsidR="000B4875" w14:paraId="682326A6"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6EC19BD7" w14:textId="77777777" w:rsidR="000B4875" w:rsidRDefault="000B4875">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14848B82" w14:textId="77777777" w:rsidR="000B4875" w:rsidRDefault="000B4875">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BE8AC34" w14:textId="77777777" w:rsidR="000B4875" w:rsidRDefault="000B4875">
            <w:pPr>
              <w:pStyle w:val="TAL"/>
              <w:rPr>
                <w:lang w:bidi="ar-IQ"/>
              </w:rPr>
            </w:pPr>
            <w:r>
              <w:t>Charging Data Request [Update] with a request quota with a possible amount of quota.</w:t>
            </w:r>
          </w:p>
        </w:tc>
      </w:tr>
      <w:tr w:rsidR="000B4875" w14:paraId="4FAFBA84"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278E8D64" w14:textId="77777777" w:rsidR="000B4875" w:rsidRDefault="000B4875">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2D2FC10"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31CB746" w14:textId="77777777" w:rsidR="000B4875" w:rsidRDefault="000B4875">
            <w:pPr>
              <w:pStyle w:val="TAL"/>
              <w:rPr>
                <w:lang w:bidi="ar-IQ"/>
              </w:rPr>
            </w:pPr>
            <w:r>
              <w:rPr>
                <w:lang w:bidi="ar-IQ"/>
              </w:rPr>
              <w:t>Close the counts</w:t>
            </w:r>
            <w:r>
              <w:t xml:space="preserve"> </w:t>
            </w:r>
            <w:r>
              <w:rPr>
                <w:lang w:bidi="ar-IQ"/>
              </w:rPr>
              <w:t>and start new counts with time stamps</w:t>
            </w:r>
          </w:p>
        </w:tc>
      </w:tr>
      <w:tr w:rsidR="000B4875" w14:paraId="0AD1718C" w14:textId="77777777" w:rsidTr="000B4875">
        <w:tc>
          <w:tcPr>
            <w:tcW w:w="2368" w:type="dxa"/>
            <w:tcBorders>
              <w:top w:val="single" w:sz="4" w:space="0" w:color="auto"/>
              <w:left w:val="single" w:sz="4" w:space="0" w:color="auto"/>
              <w:bottom w:val="single" w:sz="4" w:space="0" w:color="auto"/>
              <w:right w:val="single" w:sz="4" w:space="0" w:color="auto"/>
            </w:tcBorders>
            <w:hideMark/>
          </w:tcPr>
          <w:p w14:paraId="23933BBD" w14:textId="77777777" w:rsidR="000B4875" w:rsidRDefault="000B4875">
            <w:pPr>
              <w:pStyle w:val="TAL"/>
              <w:rPr>
                <w:lang w:bidi="ar-IQ"/>
              </w:rPr>
            </w:pPr>
            <w:r>
              <w:t xml:space="preserve">CHF response with session termination (e.g. Credit Limit Reached, Credit Control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26776B5"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641EEAC" w14:textId="77777777" w:rsidR="000B4875" w:rsidRDefault="000B4875">
            <w:pPr>
              <w:pStyle w:val="TAL"/>
            </w:pPr>
            <w:r>
              <w:t>Charging Data Request [Termination]</w:t>
            </w:r>
          </w:p>
          <w:p w14:paraId="1A6E0C10" w14:textId="77777777" w:rsidR="000B4875" w:rsidRDefault="000B4875">
            <w:pPr>
              <w:pStyle w:val="TAL"/>
            </w:pPr>
            <w:r>
              <w:rPr>
                <w:lang w:bidi="ar-IQ"/>
              </w:rPr>
              <w:t>Close the counts</w:t>
            </w:r>
            <w:r>
              <w:t xml:space="preserve"> </w:t>
            </w:r>
            <w:r>
              <w:rPr>
                <w:lang w:bidi="ar-IQ"/>
              </w:rPr>
              <w:t>with time stamps</w:t>
            </w:r>
          </w:p>
        </w:tc>
      </w:tr>
      <w:tr w:rsidR="000B4875" w14:paraId="11BAD132"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1FFDB006" w14:textId="77777777" w:rsidR="000B4875" w:rsidRDefault="000B4875">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62569771" w14:textId="77777777" w:rsidR="000B4875" w:rsidRDefault="000B4875">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EFCABE9" w14:textId="77777777" w:rsidR="000B4875" w:rsidRDefault="000B4875">
            <w:pPr>
              <w:pStyle w:val="TAL"/>
            </w:pPr>
            <w:r>
              <w:t>Charging Data Request[Update]</w:t>
            </w:r>
          </w:p>
          <w:p w14:paraId="2E5BC5AA" w14:textId="77777777" w:rsidR="000B4875" w:rsidRDefault="000B4875">
            <w:pPr>
              <w:pStyle w:val="TAL"/>
            </w:pPr>
            <w:r>
              <w:rPr>
                <w:lang w:bidi="ar-IQ"/>
              </w:rPr>
              <w:t>Close the counts with time stamps</w:t>
            </w:r>
            <w:r>
              <w:t xml:space="preserve"> for the removed UPF</w:t>
            </w:r>
          </w:p>
        </w:tc>
      </w:tr>
      <w:tr w:rsidR="000B4875" w14:paraId="4EC89A0A"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46F814C0"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640DC52" w14:textId="77777777" w:rsidR="000B4875" w:rsidRDefault="000B4875">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1511612" w14:textId="77777777" w:rsidR="000B4875" w:rsidRDefault="000B4875">
            <w:pPr>
              <w:pStyle w:val="TAL"/>
            </w:pPr>
            <w:r>
              <w:rPr>
                <w:lang w:bidi="ar-IQ"/>
              </w:rPr>
              <w:t>Close the counts</w:t>
            </w:r>
            <w:r>
              <w:t xml:space="preserve"> </w:t>
            </w:r>
            <w:r>
              <w:rPr>
                <w:lang w:bidi="ar-IQ"/>
              </w:rPr>
              <w:t>with time stamps</w:t>
            </w:r>
            <w:r>
              <w:t xml:space="preserve"> for the removed UPF</w:t>
            </w:r>
          </w:p>
        </w:tc>
      </w:tr>
      <w:tr w:rsidR="000B4875" w14:paraId="1FAA2E7A"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00CA41E3"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A4E432E" w14:textId="77777777" w:rsidR="000B4875" w:rsidRDefault="000B4875">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77431DF" w14:textId="77777777" w:rsidR="000B4875" w:rsidRDefault="000B4875">
            <w:pPr>
              <w:pStyle w:val="TAL"/>
            </w:pPr>
            <w:r>
              <w:rPr>
                <w:lang w:bidi="ar-IQ"/>
              </w:rPr>
              <w:t>Close the counts with time stamps for</w:t>
            </w:r>
            <w:r>
              <w:t xml:space="preserve"> the removed UPF</w:t>
            </w:r>
          </w:p>
        </w:tc>
      </w:tr>
      <w:tr w:rsidR="000B4875" w14:paraId="639CF6A1"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5EC5B877" w14:textId="77777777" w:rsidR="000B4875" w:rsidRDefault="000B4875">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2428545" w14:textId="77777777" w:rsidR="000B4875" w:rsidRDefault="000B4875">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FF9251" w14:textId="77777777" w:rsidR="000B4875" w:rsidRDefault="000B4875">
            <w:pPr>
              <w:pStyle w:val="TAL"/>
              <w:rPr>
                <w:lang w:bidi="ar-IQ"/>
              </w:rPr>
            </w:pPr>
            <w:r>
              <w:t>Close the counts with time stamps</w:t>
            </w:r>
          </w:p>
        </w:tc>
      </w:tr>
      <w:tr w:rsidR="000B4875" w14:paraId="4C78D54C"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17AE6A17"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28A18A" w14:textId="77777777" w:rsidR="000B4875" w:rsidRDefault="000B487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6C9F2EA" w14:textId="77777777" w:rsidR="000B4875" w:rsidRDefault="000B4875">
            <w:pPr>
              <w:pStyle w:val="TAL"/>
              <w:rPr>
                <w:lang w:bidi="ar-IQ"/>
              </w:rPr>
            </w:pPr>
            <w:r>
              <w:rPr>
                <w:lang w:bidi="ar-IQ"/>
              </w:rPr>
              <w:t>Charging Data Request [Update]</w:t>
            </w:r>
          </w:p>
        </w:tc>
      </w:tr>
      <w:tr w:rsidR="000B4875" w14:paraId="34026F13"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529B99BA"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6655B99" w14:textId="77777777" w:rsidR="000B4875" w:rsidRDefault="000B4875">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977CD0E" w14:textId="77777777" w:rsidR="000B4875" w:rsidRDefault="000B4875">
            <w:pPr>
              <w:pStyle w:val="TAL"/>
            </w:pPr>
            <w:r>
              <w:rPr>
                <w:lang w:bidi="ar-IQ"/>
              </w:rPr>
              <w:t>Start new counts with time stamps</w:t>
            </w:r>
          </w:p>
        </w:tc>
      </w:tr>
      <w:tr w:rsidR="000B4875" w14:paraId="523E1BAF"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5C6BEF56" w14:textId="77777777" w:rsidR="000B4875" w:rsidRDefault="000B4875">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33C9A25D"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966A7BE" w14:textId="77777777" w:rsidR="000B4875" w:rsidRDefault="000B4875">
            <w:pPr>
              <w:pStyle w:val="TAL"/>
              <w:rPr>
                <w:lang w:bidi="ar-IQ"/>
              </w:rPr>
            </w:pPr>
            <w:r>
              <w:t>Close the counts with time stamps</w:t>
            </w:r>
          </w:p>
        </w:tc>
      </w:tr>
      <w:tr w:rsidR="000B4875" w14:paraId="66434FFB"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33B8E57D"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748A8E0" w14:textId="77777777" w:rsidR="000B4875" w:rsidRDefault="000B487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83899F" w14:textId="77777777" w:rsidR="000B4875" w:rsidRDefault="000B4875">
            <w:pPr>
              <w:pStyle w:val="TAL"/>
              <w:rPr>
                <w:lang w:bidi="ar-IQ"/>
              </w:rPr>
            </w:pPr>
            <w:r>
              <w:rPr>
                <w:lang w:bidi="ar-IQ"/>
              </w:rPr>
              <w:t>Charging Data Request [Update]</w:t>
            </w:r>
          </w:p>
        </w:tc>
      </w:tr>
      <w:tr w:rsidR="000B4875" w14:paraId="5A7C2819"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3F604B5E"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C38204D" w14:textId="77777777" w:rsidR="000B4875" w:rsidRDefault="000B487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03C0AEE" w14:textId="77777777" w:rsidR="000B4875" w:rsidRDefault="000B4875">
            <w:pPr>
              <w:pStyle w:val="TAL"/>
            </w:pPr>
            <w:r>
              <w:rPr>
                <w:lang w:bidi="ar-IQ"/>
              </w:rPr>
              <w:t>Open a new service data container</w:t>
            </w:r>
          </w:p>
        </w:tc>
      </w:tr>
      <w:tr w:rsidR="000B4875" w14:paraId="3A4CBF6B"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681B268A" w14:textId="77777777" w:rsidR="000B4875" w:rsidRDefault="000B4875">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4A265B4"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524A7F9" w14:textId="77777777" w:rsidR="000B4875" w:rsidRDefault="000B4875">
            <w:pPr>
              <w:pStyle w:val="TAL"/>
              <w:rPr>
                <w:lang w:bidi="ar-IQ"/>
              </w:rPr>
            </w:pPr>
            <w:r>
              <w:t>Close the counts with time stamps</w:t>
            </w:r>
          </w:p>
        </w:tc>
      </w:tr>
      <w:tr w:rsidR="000B4875" w14:paraId="02EA5E01"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2D583C0C"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D045979" w14:textId="77777777" w:rsidR="000B4875" w:rsidRDefault="000B4875">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AE94AE1" w14:textId="77777777" w:rsidR="000B4875" w:rsidRDefault="000B4875">
            <w:pPr>
              <w:pStyle w:val="TAL"/>
              <w:rPr>
                <w:lang w:bidi="ar-IQ"/>
              </w:rPr>
            </w:pPr>
            <w:r>
              <w:rPr>
                <w:lang w:bidi="ar-IQ"/>
              </w:rPr>
              <w:t>Charging Data Request [Update]</w:t>
            </w:r>
          </w:p>
        </w:tc>
      </w:tr>
      <w:tr w:rsidR="000B4875" w14:paraId="013D648E"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7424EBAE"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7726F91" w14:textId="77777777" w:rsidR="000B4875" w:rsidRDefault="000B4875">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C2EFA1A" w14:textId="77777777" w:rsidR="000B4875" w:rsidRDefault="000B4875">
            <w:pPr>
              <w:pStyle w:val="TAL"/>
            </w:pPr>
            <w:r>
              <w:rPr>
                <w:lang w:bidi="ar-IQ"/>
              </w:rPr>
              <w:t>Open a new service data container</w:t>
            </w:r>
          </w:p>
        </w:tc>
      </w:tr>
      <w:tr w:rsidR="000B4875" w14:paraId="4B6DD88A"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2B475C67" w14:textId="77777777" w:rsidR="000B4875" w:rsidRDefault="000B4875">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BB09377"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0161C79" w14:textId="77777777" w:rsidR="000B4875" w:rsidRDefault="000B4875">
            <w:pPr>
              <w:pStyle w:val="TAL"/>
              <w:rPr>
                <w:lang w:bidi="ar-IQ"/>
              </w:rPr>
            </w:pPr>
            <w:r>
              <w:rPr>
                <w:lang w:bidi="ar-IQ"/>
              </w:rPr>
              <w:t>Charging Data Request [Update]</w:t>
            </w:r>
          </w:p>
          <w:p w14:paraId="1B4F4745" w14:textId="77777777" w:rsidR="000B4875" w:rsidRDefault="000B4875">
            <w:pPr>
              <w:pStyle w:val="TAL"/>
              <w:rPr>
                <w:lang w:bidi="ar-IQ"/>
              </w:rPr>
            </w:pPr>
            <w:r>
              <w:rPr>
                <w:lang w:bidi="ar-IQ"/>
              </w:rPr>
              <w:t>Close the counts</w:t>
            </w:r>
            <w:r>
              <w:t xml:space="preserve"> with</w:t>
            </w:r>
            <w:r>
              <w:rPr>
                <w:lang w:bidi="ar-IQ"/>
              </w:rPr>
              <w:t xml:space="preserve"> time stamps</w:t>
            </w:r>
          </w:p>
        </w:tc>
      </w:tr>
      <w:tr w:rsidR="000B4875" w14:paraId="6DEC38F0"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501901FF"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A6E61A3" w14:textId="77777777" w:rsidR="000B4875" w:rsidRDefault="000B487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7A4876D" w14:textId="77777777" w:rsidR="000B4875" w:rsidRDefault="000B4875">
            <w:pPr>
              <w:pStyle w:val="TAL"/>
              <w:rPr>
                <w:lang w:bidi="ar-IQ"/>
              </w:rPr>
            </w:pPr>
            <w:r>
              <w:rPr>
                <w:lang w:bidi="ar-IQ"/>
              </w:rPr>
              <w:t>Start new counts with time stamps</w:t>
            </w:r>
          </w:p>
        </w:tc>
      </w:tr>
      <w:tr w:rsidR="000B4875" w14:paraId="22B3B4F9"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1A512EF3" w14:textId="77777777" w:rsidR="000B4875" w:rsidRDefault="000B4875">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782D926"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D15B7A" w14:textId="77777777" w:rsidR="000B4875" w:rsidRDefault="000B4875">
            <w:pPr>
              <w:pStyle w:val="TAL"/>
              <w:rPr>
                <w:lang w:bidi="ar-IQ"/>
              </w:rPr>
            </w:pPr>
            <w:r>
              <w:rPr>
                <w:lang w:bidi="ar-IQ"/>
              </w:rPr>
              <w:t>Charging Data Request [Update]</w:t>
            </w:r>
          </w:p>
          <w:p w14:paraId="47AF1489" w14:textId="77777777" w:rsidR="000B4875" w:rsidRDefault="000B4875">
            <w:pPr>
              <w:pStyle w:val="TAL"/>
              <w:rPr>
                <w:lang w:bidi="ar-IQ"/>
              </w:rPr>
            </w:pPr>
            <w:r>
              <w:rPr>
                <w:lang w:bidi="ar-IQ"/>
              </w:rPr>
              <w:t>Close the counts</w:t>
            </w:r>
            <w:r>
              <w:t xml:space="preserve"> with</w:t>
            </w:r>
            <w:r>
              <w:rPr>
                <w:lang w:bidi="ar-IQ"/>
              </w:rPr>
              <w:t xml:space="preserve"> time stamps</w:t>
            </w:r>
          </w:p>
        </w:tc>
      </w:tr>
      <w:tr w:rsidR="000B4875" w14:paraId="2CECBDB4"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633268D5"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FEC8BF2" w14:textId="77777777" w:rsidR="000B4875" w:rsidRDefault="000B487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0C19137" w14:textId="77777777" w:rsidR="000B4875" w:rsidRDefault="000B4875">
            <w:pPr>
              <w:pStyle w:val="TAL"/>
              <w:rPr>
                <w:lang w:bidi="ar-IQ"/>
              </w:rPr>
            </w:pPr>
            <w:r>
              <w:rPr>
                <w:lang w:bidi="ar-IQ"/>
              </w:rPr>
              <w:t>Start new counts with time stamps</w:t>
            </w:r>
          </w:p>
        </w:tc>
      </w:tr>
      <w:tr w:rsidR="000B4875" w14:paraId="0FE46F2E"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11366A40" w14:textId="77777777" w:rsidR="000B4875" w:rsidRDefault="000B4875">
            <w:pPr>
              <w:pStyle w:val="TAL"/>
              <w:rPr>
                <w:lang w:bidi="ar-IQ"/>
              </w:rPr>
            </w:pPr>
            <w:r>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F96D424"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8556071" w14:textId="77777777" w:rsidR="000B4875" w:rsidRDefault="000B4875">
            <w:pPr>
              <w:pStyle w:val="TAL"/>
              <w:rPr>
                <w:lang w:bidi="ar-IQ"/>
              </w:rPr>
            </w:pPr>
            <w:r>
              <w:rPr>
                <w:lang w:bidi="ar-IQ"/>
              </w:rPr>
              <w:t>Charging Data Request [Update]</w:t>
            </w:r>
          </w:p>
          <w:p w14:paraId="4E61902A" w14:textId="77777777" w:rsidR="000B4875" w:rsidRDefault="000B4875">
            <w:pPr>
              <w:pStyle w:val="TAL"/>
              <w:rPr>
                <w:lang w:bidi="ar-IQ"/>
              </w:rPr>
            </w:pPr>
            <w:r>
              <w:rPr>
                <w:lang w:bidi="ar-IQ"/>
              </w:rPr>
              <w:t>Close the counts</w:t>
            </w:r>
            <w:r>
              <w:t xml:space="preserve"> with</w:t>
            </w:r>
            <w:r>
              <w:rPr>
                <w:lang w:bidi="ar-IQ"/>
              </w:rPr>
              <w:t xml:space="preserve"> time stamps</w:t>
            </w:r>
          </w:p>
        </w:tc>
      </w:tr>
      <w:tr w:rsidR="000B4875" w14:paraId="00F280F6"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4989FBF8"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D944524" w14:textId="77777777" w:rsidR="000B4875" w:rsidRDefault="000B487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C2D4D12" w14:textId="77777777" w:rsidR="000B4875" w:rsidRDefault="000B4875">
            <w:pPr>
              <w:pStyle w:val="TAL"/>
              <w:rPr>
                <w:lang w:bidi="ar-IQ"/>
              </w:rPr>
            </w:pPr>
            <w:r>
              <w:rPr>
                <w:lang w:bidi="ar-IQ"/>
              </w:rPr>
              <w:t>Start new counts with time stamps</w:t>
            </w:r>
          </w:p>
        </w:tc>
      </w:tr>
      <w:tr w:rsidR="000B4875" w14:paraId="478CF37D"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724A138A" w14:textId="77777777" w:rsidR="000B4875" w:rsidRDefault="000B4875">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EDC7B7D"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B7A2E13" w14:textId="77777777" w:rsidR="000B4875" w:rsidRDefault="000B4875">
            <w:pPr>
              <w:pStyle w:val="TAL"/>
              <w:rPr>
                <w:lang w:bidi="ar-IQ"/>
              </w:rPr>
            </w:pPr>
            <w:r>
              <w:rPr>
                <w:lang w:bidi="ar-IQ"/>
              </w:rPr>
              <w:t>Charging Data Request [Update]</w:t>
            </w:r>
          </w:p>
          <w:p w14:paraId="69464333" w14:textId="77777777" w:rsidR="000B4875" w:rsidRDefault="000B4875">
            <w:pPr>
              <w:pStyle w:val="TAL"/>
              <w:rPr>
                <w:lang w:bidi="ar-IQ"/>
              </w:rPr>
            </w:pPr>
            <w:r>
              <w:rPr>
                <w:lang w:bidi="ar-IQ"/>
              </w:rPr>
              <w:t>Close the counts</w:t>
            </w:r>
            <w:r>
              <w:t xml:space="preserve"> with</w:t>
            </w:r>
            <w:r>
              <w:rPr>
                <w:lang w:bidi="ar-IQ"/>
              </w:rPr>
              <w:t xml:space="preserve"> time stamps</w:t>
            </w:r>
          </w:p>
        </w:tc>
      </w:tr>
      <w:tr w:rsidR="000B4875" w14:paraId="477984C7"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0565D4D6"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EA2C1BA" w14:textId="77777777" w:rsidR="000B4875" w:rsidRDefault="000B487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EEC7F3" w14:textId="77777777" w:rsidR="000B4875" w:rsidRDefault="000B4875">
            <w:pPr>
              <w:pStyle w:val="TAL"/>
              <w:rPr>
                <w:lang w:bidi="ar-IQ"/>
              </w:rPr>
            </w:pPr>
            <w:r>
              <w:rPr>
                <w:lang w:bidi="ar-IQ"/>
              </w:rPr>
              <w:t>Start new counts with time stamps</w:t>
            </w:r>
          </w:p>
        </w:tc>
      </w:tr>
      <w:tr w:rsidR="000B4875" w14:paraId="2B436AB1" w14:textId="77777777" w:rsidTr="000B4875">
        <w:tc>
          <w:tcPr>
            <w:tcW w:w="2368" w:type="dxa"/>
            <w:vMerge w:val="restart"/>
            <w:tcBorders>
              <w:top w:val="single" w:sz="4" w:space="0" w:color="auto"/>
              <w:left w:val="single" w:sz="4" w:space="0" w:color="auto"/>
              <w:bottom w:val="single" w:sz="4" w:space="0" w:color="auto"/>
              <w:right w:val="single" w:sz="4" w:space="0" w:color="auto"/>
            </w:tcBorders>
            <w:hideMark/>
          </w:tcPr>
          <w:p w14:paraId="1BE7956B" w14:textId="77777777" w:rsidR="000B4875" w:rsidRDefault="000B4875">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E5BFC85" w14:textId="77777777" w:rsidR="000B4875" w:rsidRDefault="000B4875">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F33B34" w14:textId="77777777" w:rsidR="000B4875" w:rsidRDefault="000B4875">
            <w:pPr>
              <w:pStyle w:val="TAL"/>
              <w:rPr>
                <w:lang w:bidi="ar-IQ"/>
              </w:rPr>
            </w:pPr>
            <w:r>
              <w:rPr>
                <w:lang w:bidi="ar-IQ"/>
              </w:rPr>
              <w:t>Charging Data Request [Update]</w:t>
            </w:r>
          </w:p>
          <w:p w14:paraId="13331F46" w14:textId="77777777" w:rsidR="000B4875" w:rsidRDefault="000B4875">
            <w:pPr>
              <w:pStyle w:val="TAL"/>
              <w:rPr>
                <w:lang w:bidi="ar-IQ"/>
              </w:rPr>
            </w:pPr>
            <w:r>
              <w:rPr>
                <w:lang w:bidi="ar-IQ"/>
              </w:rPr>
              <w:t>Close the counts</w:t>
            </w:r>
            <w:r>
              <w:t xml:space="preserve"> with</w:t>
            </w:r>
            <w:r>
              <w:rPr>
                <w:lang w:bidi="ar-IQ"/>
              </w:rPr>
              <w:t xml:space="preserve"> time stamps</w:t>
            </w:r>
          </w:p>
        </w:tc>
      </w:tr>
      <w:tr w:rsidR="000B4875" w14:paraId="17C0CCB8" w14:textId="77777777" w:rsidTr="000B4875">
        <w:tc>
          <w:tcPr>
            <w:tcW w:w="0" w:type="auto"/>
            <w:vMerge/>
            <w:tcBorders>
              <w:top w:val="single" w:sz="4" w:space="0" w:color="auto"/>
              <w:left w:val="single" w:sz="4" w:space="0" w:color="auto"/>
              <w:bottom w:val="single" w:sz="4" w:space="0" w:color="auto"/>
              <w:right w:val="single" w:sz="4" w:space="0" w:color="auto"/>
            </w:tcBorders>
            <w:vAlign w:val="center"/>
            <w:hideMark/>
          </w:tcPr>
          <w:p w14:paraId="5460CCDC" w14:textId="77777777" w:rsidR="000B4875" w:rsidRDefault="000B4875">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9FF57B" w14:textId="77777777" w:rsidR="000B4875" w:rsidRDefault="000B4875">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993631" w14:textId="77777777" w:rsidR="000B4875" w:rsidRDefault="000B4875">
            <w:pPr>
              <w:pStyle w:val="TAL"/>
              <w:rPr>
                <w:lang w:bidi="ar-IQ"/>
              </w:rPr>
            </w:pPr>
            <w:r>
              <w:rPr>
                <w:lang w:bidi="ar-IQ"/>
              </w:rPr>
              <w:t>Start new counts with time stamps</w:t>
            </w:r>
          </w:p>
        </w:tc>
      </w:tr>
    </w:tbl>
    <w:p w14:paraId="5A7A7D4B" w14:textId="77777777" w:rsidR="000B4875" w:rsidRDefault="000B4875" w:rsidP="000B4875">
      <w:pPr>
        <w:rPr>
          <w:lang w:bidi="ar-IQ"/>
        </w:rPr>
      </w:pPr>
    </w:p>
    <w:p w14:paraId="282586E8" w14:textId="77777777" w:rsidR="000B4875" w:rsidRDefault="000B4875" w:rsidP="000B4875">
      <w:pPr>
        <w:rPr>
          <w:lang w:bidi="ar-IQ"/>
        </w:rPr>
      </w:pPr>
      <w:r>
        <w:rPr>
          <w:lang w:bidi="ar-IQ"/>
        </w:rPr>
        <w:t xml:space="preserve">When event based charging applies, the first occurrence of an event matching a service data flow template in PCC rule shall be considered as the start of a service. </w:t>
      </w:r>
    </w:p>
    <w:p w14:paraId="42B531E5" w14:textId="77777777" w:rsidR="000B4875" w:rsidRDefault="000B4875" w:rsidP="000B4875">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3C480033" w14:textId="77777777" w:rsidR="000B4875" w:rsidRDefault="000B4875" w:rsidP="000B4875">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4875" w14:paraId="7667493C" w14:textId="77777777" w:rsidTr="000B4875">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13C6E7C" w14:textId="77777777" w:rsidR="000B4875" w:rsidRDefault="000B4875">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737179DB" w14:textId="77777777" w:rsidR="000B4875" w:rsidRDefault="000B4875" w:rsidP="000B4875"/>
    <w:bookmarkEnd w:id="0"/>
    <w:p w14:paraId="33D2913F"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484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599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85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75"/>
    <w:rsid w:val="000B7FED"/>
    <w:rsid w:val="000C038A"/>
    <w:rsid w:val="000C6598"/>
    <w:rsid w:val="00145D43"/>
    <w:rsid w:val="00192C46"/>
    <w:rsid w:val="001A08B3"/>
    <w:rsid w:val="001A7B60"/>
    <w:rsid w:val="001B52F0"/>
    <w:rsid w:val="001B7A65"/>
    <w:rsid w:val="001E41F3"/>
    <w:rsid w:val="0026004D"/>
    <w:rsid w:val="002640DD"/>
    <w:rsid w:val="00275D12"/>
    <w:rsid w:val="002778EB"/>
    <w:rsid w:val="00284FEB"/>
    <w:rsid w:val="002860C4"/>
    <w:rsid w:val="002B5741"/>
    <w:rsid w:val="00305409"/>
    <w:rsid w:val="003105E5"/>
    <w:rsid w:val="003609EF"/>
    <w:rsid w:val="0036231A"/>
    <w:rsid w:val="00374DD4"/>
    <w:rsid w:val="003E1A36"/>
    <w:rsid w:val="00410371"/>
    <w:rsid w:val="004242F1"/>
    <w:rsid w:val="004B75B7"/>
    <w:rsid w:val="0051580D"/>
    <w:rsid w:val="0053032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2032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locked/>
    <w:rsid w:val="000B4875"/>
    <w:rPr>
      <w:rFonts w:ascii="Arial" w:hAnsi="Arial"/>
      <w:b/>
      <w:sz w:val="18"/>
      <w:lang w:val="en-GB" w:eastAsia="en-US"/>
    </w:rPr>
  </w:style>
  <w:style w:type="character" w:customStyle="1" w:styleId="NOChar">
    <w:name w:val="NO Char"/>
    <w:link w:val="NO"/>
    <w:locked/>
    <w:rsid w:val="000B4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61277127">
      <w:bodyDiv w:val="1"/>
      <w:marLeft w:val="0"/>
      <w:marRight w:val="0"/>
      <w:marTop w:val="0"/>
      <w:marBottom w:val="0"/>
      <w:divBdr>
        <w:top w:val="none" w:sz="0" w:space="0" w:color="auto"/>
        <w:left w:val="none" w:sz="0" w:space="0" w:color="auto"/>
        <w:bottom w:val="none" w:sz="0" w:space="0" w:color="auto"/>
        <w:right w:val="none" w:sz="0" w:space="0" w:color="auto"/>
      </w:divBdr>
    </w:div>
    <w:div w:id="1432895325">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A56C-5EAC-485C-92C0-24CD5702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2104</Words>
  <Characters>12216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8</cp:revision>
  <cp:lastPrinted>1899-12-31T23:00:00Z</cp:lastPrinted>
  <dcterms:created xsi:type="dcterms:W3CDTF">2018-10-31T14:27:00Z</dcterms:created>
  <dcterms:modified xsi:type="dcterms:W3CDTF">2018-10-31T19:51:00Z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S5-187080</vt:lpwstr>
  </property>
  <property fmtid="{D5CDD505-2E9C-101B-9397-08002B2CF9AE}" pid="10" name="Spec#">
    <vt:lpwstr>32.255</vt:lpwstr>
  </property>
  <property fmtid="{D5CDD505-2E9C-101B-9397-08002B2CF9AE}" pid="11" name="Cr#">
    <vt:lpwstr>0009</vt:lpwstr>
  </property>
  <property fmtid="{D5CDD505-2E9C-101B-9397-08002B2CF9AE}" pid="12" name="Revision">
    <vt:lpwstr>-</vt:lpwstr>
  </property>
  <property fmtid="{D5CDD505-2E9C-101B-9397-08002B2CF9AE}" pid="13" name="Version">
    <vt:lpwstr>15.0.0</vt:lpwstr>
  </property>
  <property fmtid="{D5CDD505-2E9C-101B-9397-08002B2CF9AE}" pid="14" name="CrTitle">
    <vt:lpwstr>Correction of Online non-blocking handling</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